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1AA18" w14:textId="77777777" w:rsidR="005D17A5" w:rsidRDefault="00AA0B8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b/>
          <w:sz w:val="24"/>
          <w:lang w:val="en-US" w:eastAsia="zh-CN"/>
        </w:rPr>
        <w:t>5</w:t>
      </w:r>
      <w:r>
        <w:rPr>
          <w:b/>
          <w:sz w:val="24"/>
        </w:rPr>
        <w:t>-</w:t>
      </w:r>
      <w:r>
        <w:rPr>
          <w:b/>
          <w:sz w:val="24"/>
          <w:lang w:eastAsia="zh-CN"/>
        </w:rPr>
        <w:t>e</w:t>
      </w:r>
      <w:r>
        <w:rPr>
          <w:b/>
          <w:i/>
          <w:sz w:val="28"/>
        </w:rPr>
        <w:tab/>
        <w:t>R5-22</w:t>
      </w:r>
      <w:r w:rsidR="002408F6">
        <w:rPr>
          <w:b/>
          <w:i/>
          <w:sz w:val="28"/>
        </w:rPr>
        <w:t>3773</w:t>
      </w:r>
    </w:p>
    <w:p w14:paraId="18372D84" w14:textId="77777777" w:rsidR="005D17A5" w:rsidRDefault="00AA0B83">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rPr>
        <w:t>May</w:t>
      </w:r>
      <w:r>
        <w:rPr>
          <w:rFonts w:cs="Arial" w:hint="eastAsia"/>
          <w:b/>
          <w:iCs/>
          <w:sz w:val="24"/>
          <w:szCs w:val="24"/>
          <w:lang w:val="en-US"/>
        </w:rPr>
        <w:t xml:space="preserve"> </w:t>
      </w:r>
      <w:r>
        <w:rPr>
          <w:rFonts w:cs="Arial"/>
          <w:b/>
          <w:iCs/>
          <w:sz w:val="24"/>
          <w:szCs w:val="24"/>
          <w:lang w:val="en-US" w:eastAsia="zh-CN"/>
        </w:rPr>
        <w:t>9th</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b/>
          <w:iCs/>
          <w:sz w:val="24"/>
          <w:szCs w:val="24"/>
          <w:lang w:val="en-US" w:eastAsia="zh-CN"/>
        </w:rPr>
        <w:t>20th</w:t>
      </w:r>
      <w:r>
        <w:rPr>
          <w:rFonts w:cs="Arial" w:hint="eastAsia"/>
          <w:b/>
          <w:iCs/>
          <w:sz w:val="24"/>
          <w:szCs w:val="24"/>
          <w:lang w:val="en-US"/>
        </w:rPr>
        <w:t>, 202</w:t>
      </w:r>
      <w:r>
        <w:rPr>
          <w:rFonts w:eastAsia="宋体" w:cs="Arial" w:hint="eastAsia"/>
          <w:b/>
          <w:iCs/>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17A5" w14:paraId="1ED0826E" w14:textId="77777777">
        <w:tc>
          <w:tcPr>
            <w:tcW w:w="9641" w:type="dxa"/>
            <w:gridSpan w:val="9"/>
            <w:tcBorders>
              <w:top w:val="single" w:sz="4" w:space="0" w:color="auto"/>
              <w:left w:val="single" w:sz="4" w:space="0" w:color="auto"/>
              <w:right w:val="single" w:sz="4" w:space="0" w:color="auto"/>
            </w:tcBorders>
          </w:tcPr>
          <w:p w14:paraId="17D9EFC8" w14:textId="77777777" w:rsidR="005D17A5" w:rsidRDefault="00AA0B83">
            <w:pPr>
              <w:pStyle w:val="CRCoverPage"/>
              <w:spacing w:after="0"/>
              <w:jc w:val="right"/>
              <w:rPr>
                <w:i/>
              </w:rPr>
            </w:pPr>
            <w:r>
              <w:rPr>
                <w:i/>
                <w:sz w:val="14"/>
              </w:rPr>
              <w:t>CR-Form-v12.</w:t>
            </w:r>
            <w:r>
              <w:rPr>
                <w:i/>
                <w:sz w:val="14"/>
                <w:lang w:val="en-US"/>
              </w:rPr>
              <w:t>2</w:t>
            </w:r>
          </w:p>
        </w:tc>
      </w:tr>
      <w:tr w:rsidR="005D17A5" w14:paraId="6DDCABC1" w14:textId="77777777">
        <w:tc>
          <w:tcPr>
            <w:tcW w:w="9641" w:type="dxa"/>
            <w:gridSpan w:val="9"/>
            <w:tcBorders>
              <w:left w:val="single" w:sz="4" w:space="0" w:color="auto"/>
              <w:right w:val="single" w:sz="4" w:space="0" w:color="auto"/>
            </w:tcBorders>
          </w:tcPr>
          <w:p w14:paraId="40288755" w14:textId="77777777" w:rsidR="005D17A5" w:rsidRDefault="00AA0B83">
            <w:pPr>
              <w:pStyle w:val="CRCoverPage"/>
              <w:spacing w:after="0"/>
              <w:jc w:val="center"/>
            </w:pPr>
            <w:r>
              <w:rPr>
                <w:b/>
                <w:sz w:val="32"/>
              </w:rPr>
              <w:t>CHANGE REQUEST</w:t>
            </w:r>
          </w:p>
        </w:tc>
      </w:tr>
      <w:tr w:rsidR="005D17A5" w14:paraId="7497CBB0" w14:textId="77777777">
        <w:tc>
          <w:tcPr>
            <w:tcW w:w="9641" w:type="dxa"/>
            <w:gridSpan w:val="9"/>
            <w:tcBorders>
              <w:left w:val="single" w:sz="4" w:space="0" w:color="auto"/>
              <w:right w:val="single" w:sz="4" w:space="0" w:color="auto"/>
            </w:tcBorders>
          </w:tcPr>
          <w:p w14:paraId="45B61030" w14:textId="77777777" w:rsidR="005D17A5" w:rsidRDefault="005D17A5">
            <w:pPr>
              <w:pStyle w:val="CRCoverPage"/>
              <w:spacing w:after="0"/>
              <w:rPr>
                <w:sz w:val="8"/>
                <w:szCs w:val="8"/>
              </w:rPr>
            </w:pPr>
          </w:p>
        </w:tc>
      </w:tr>
      <w:tr w:rsidR="005D17A5" w14:paraId="6B71AE5E" w14:textId="77777777">
        <w:tc>
          <w:tcPr>
            <w:tcW w:w="142" w:type="dxa"/>
            <w:tcBorders>
              <w:left w:val="single" w:sz="4" w:space="0" w:color="auto"/>
            </w:tcBorders>
          </w:tcPr>
          <w:p w14:paraId="7E6E1F5C" w14:textId="77777777" w:rsidR="005D17A5" w:rsidRDefault="005D17A5">
            <w:pPr>
              <w:pStyle w:val="CRCoverPage"/>
              <w:spacing w:after="0"/>
              <w:jc w:val="right"/>
            </w:pPr>
          </w:p>
        </w:tc>
        <w:tc>
          <w:tcPr>
            <w:tcW w:w="1559" w:type="dxa"/>
            <w:shd w:val="pct30" w:color="FFFF00" w:fill="auto"/>
          </w:tcPr>
          <w:p w14:paraId="61B61983" w14:textId="77777777" w:rsidR="005D17A5" w:rsidRDefault="00AA0B83">
            <w:pPr>
              <w:pStyle w:val="CRCoverPage"/>
              <w:spacing w:after="0"/>
              <w:jc w:val="right"/>
              <w:rPr>
                <w:b/>
                <w:sz w:val="28"/>
              </w:rPr>
            </w:pPr>
            <w:r>
              <w:rPr>
                <w:b/>
                <w:sz w:val="28"/>
              </w:rPr>
              <w:t>38.5</w:t>
            </w:r>
            <w:r>
              <w:rPr>
                <w:b/>
                <w:sz w:val="28"/>
                <w:lang w:val="en-US" w:eastAsia="zh-CN"/>
              </w:rPr>
              <w:t>21</w:t>
            </w:r>
            <w:r>
              <w:rPr>
                <w:rFonts w:hint="eastAsia"/>
                <w:b/>
                <w:sz w:val="28"/>
                <w:lang w:val="en-US" w:eastAsia="zh-CN"/>
              </w:rPr>
              <w:t>-</w:t>
            </w:r>
            <w:r>
              <w:rPr>
                <w:b/>
                <w:sz w:val="28"/>
                <w:lang w:val="en-US"/>
              </w:rPr>
              <w:t>1</w:t>
            </w:r>
          </w:p>
        </w:tc>
        <w:tc>
          <w:tcPr>
            <w:tcW w:w="709" w:type="dxa"/>
          </w:tcPr>
          <w:p w14:paraId="21FD91A1" w14:textId="77777777" w:rsidR="005D17A5" w:rsidRDefault="00AA0B83">
            <w:pPr>
              <w:pStyle w:val="CRCoverPage"/>
              <w:spacing w:after="0"/>
              <w:jc w:val="center"/>
            </w:pPr>
            <w:r>
              <w:rPr>
                <w:b/>
                <w:sz w:val="28"/>
              </w:rPr>
              <w:t>CR</w:t>
            </w:r>
          </w:p>
        </w:tc>
        <w:tc>
          <w:tcPr>
            <w:tcW w:w="1276" w:type="dxa"/>
            <w:shd w:val="pct30" w:color="FFFF00" w:fill="auto"/>
          </w:tcPr>
          <w:p w14:paraId="17C89B91" w14:textId="77777777" w:rsidR="005D17A5" w:rsidRDefault="00AA0B83">
            <w:pPr>
              <w:pStyle w:val="CRCoverPage"/>
              <w:spacing w:after="0"/>
              <w:rPr>
                <w:lang w:val="en-US"/>
              </w:rPr>
            </w:pPr>
            <w:r>
              <w:rPr>
                <w:b/>
                <w:sz w:val="28"/>
                <w:lang w:val="en-US" w:eastAsia="zh-CN"/>
              </w:rPr>
              <w:t>1625</w:t>
            </w:r>
          </w:p>
        </w:tc>
        <w:tc>
          <w:tcPr>
            <w:tcW w:w="709" w:type="dxa"/>
          </w:tcPr>
          <w:p w14:paraId="0604C77F" w14:textId="77777777" w:rsidR="005D17A5" w:rsidRDefault="00AA0B83">
            <w:pPr>
              <w:pStyle w:val="CRCoverPage"/>
              <w:tabs>
                <w:tab w:val="right" w:pos="625"/>
              </w:tabs>
              <w:spacing w:after="0"/>
              <w:jc w:val="center"/>
            </w:pPr>
            <w:r>
              <w:rPr>
                <w:b/>
                <w:bCs/>
                <w:sz w:val="28"/>
              </w:rPr>
              <w:t>rev</w:t>
            </w:r>
          </w:p>
        </w:tc>
        <w:tc>
          <w:tcPr>
            <w:tcW w:w="992" w:type="dxa"/>
            <w:shd w:val="pct30" w:color="FFFF00" w:fill="auto"/>
          </w:tcPr>
          <w:p w14:paraId="006600FF" w14:textId="77777777" w:rsidR="005D17A5" w:rsidRDefault="002408F6">
            <w:pPr>
              <w:pStyle w:val="CRCoverPage"/>
              <w:spacing w:after="0"/>
              <w:jc w:val="center"/>
              <w:rPr>
                <w:b/>
              </w:rPr>
            </w:pPr>
            <w:r>
              <w:rPr>
                <w:b/>
                <w:sz w:val="28"/>
                <w:lang w:val="en-US"/>
              </w:rPr>
              <w:t>1</w:t>
            </w:r>
          </w:p>
        </w:tc>
        <w:tc>
          <w:tcPr>
            <w:tcW w:w="2410" w:type="dxa"/>
          </w:tcPr>
          <w:p w14:paraId="6440F068" w14:textId="77777777" w:rsidR="005D17A5" w:rsidRDefault="00AA0B83">
            <w:pPr>
              <w:pStyle w:val="CRCoverPage"/>
              <w:tabs>
                <w:tab w:val="right" w:pos="1825"/>
              </w:tabs>
              <w:spacing w:after="0"/>
              <w:jc w:val="center"/>
            </w:pPr>
            <w:r>
              <w:rPr>
                <w:b/>
                <w:sz w:val="28"/>
                <w:szCs w:val="28"/>
              </w:rPr>
              <w:t>Current version:</w:t>
            </w:r>
          </w:p>
        </w:tc>
        <w:tc>
          <w:tcPr>
            <w:tcW w:w="1701" w:type="dxa"/>
            <w:shd w:val="pct30" w:color="FFFF00" w:fill="auto"/>
          </w:tcPr>
          <w:p w14:paraId="2A53A159" w14:textId="77777777" w:rsidR="005D17A5" w:rsidRDefault="00AA0B83">
            <w:pPr>
              <w:pStyle w:val="CRCoverPage"/>
              <w:spacing w:after="0"/>
              <w:jc w:val="center"/>
              <w:rPr>
                <w:sz w:val="28"/>
              </w:rPr>
            </w:pPr>
            <w:r>
              <w:rPr>
                <w:b/>
                <w:sz w:val="28"/>
              </w:rPr>
              <w:t>17.</w:t>
            </w:r>
            <w:r>
              <w:rPr>
                <w:b/>
                <w:sz w:val="28"/>
                <w:lang w:val="en-US" w:eastAsia="zh-CN"/>
              </w:rPr>
              <w:t>4</w:t>
            </w:r>
            <w:r>
              <w:rPr>
                <w:b/>
                <w:sz w:val="28"/>
              </w:rPr>
              <w:t>.0</w:t>
            </w:r>
          </w:p>
        </w:tc>
        <w:tc>
          <w:tcPr>
            <w:tcW w:w="143" w:type="dxa"/>
            <w:tcBorders>
              <w:right w:val="single" w:sz="4" w:space="0" w:color="auto"/>
            </w:tcBorders>
          </w:tcPr>
          <w:p w14:paraId="656193D8" w14:textId="77777777" w:rsidR="005D17A5" w:rsidRDefault="005D17A5">
            <w:pPr>
              <w:pStyle w:val="CRCoverPage"/>
              <w:spacing w:after="0"/>
            </w:pPr>
          </w:p>
        </w:tc>
      </w:tr>
      <w:tr w:rsidR="005D17A5" w14:paraId="10E21901" w14:textId="77777777">
        <w:tc>
          <w:tcPr>
            <w:tcW w:w="9641" w:type="dxa"/>
            <w:gridSpan w:val="9"/>
            <w:tcBorders>
              <w:left w:val="single" w:sz="4" w:space="0" w:color="auto"/>
              <w:right w:val="single" w:sz="4" w:space="0" w:color="auto"/>
            </w:tcBorders>
          </w:tcPr>
          <w:p w14:paraId="033B3161" w14:textId="77777777" w:rsidR="005D17A5" w:rsidRDefault="005D17A5">
            <w:pPr>
              <w:pStyle w:val="CRCoverPage"/>
              <w:spacing w:after="0"/>
            </w:pPr>
          </w:p>
        </w:tc>
      </w:tr>
      <w:tr w:rsidR="005D17A5" w14:paraId="2B1FC142" w14:textId="77777777">
        <w:tc>
          <w:tcPr>
            <w:tcW w:w="9641" w:type="dxa"/>
            <w:gridSpan w:val="9"/>
            <w:tcBorders>
              <w:top w:val="single" w:sz="4" w:space="0" w:color="auto"/>
            </w:tcBorders>
          </w:tcPr>
          <w:p w14:paraId="4CE5E8C6" w14:textId="77777777" w:rsidR="005D17A5" w:rsidRDefault="00AA0B83">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5D17A5" w14:paraId="1BC379D0" w14:textId="77777777">
        <w:tc>
          <w:tcPr>
            <w:tcW w:w="9641" w:type="dxa"/>
            <w:gridSpan w:val="9"/>
          </w:tcPr>
          <w:p w14:paraId="7C45C5D5" w14:textId="77777777" w:rsidR="005D17A5" w:rsidRDefault="005D17A5">
            <w:pPr>
              <w:pStyle w:val="CRCoverPage"/>
              <w:spacing w:after="0"/>
              <w:rPr>
                <w:sz w:val="8"/>
                <w:szCs w:val="8"/>
              </w:rPr>
            </w:pPr>
          </w:p>
        </w:tc>
      </w:tr>
    </w:tbl>
    <w:p w14:paraId="3524D6BD" w14:textId="77777777" w:rsidR="005D17A5" w:rsidRDefault="005D17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17A5" w14:paraId="3078955D" w14:textId="77777777">
        <w:tc>
          <w:tcPr>
            <w:tcW w:w="2835" w:type="dxa"/>
          </w:tcPr>
          <w:p w14:paraId="614ED0A6" w14:textId="77777777" w:rsidR="005D17A5" w:rsidRDefault="00AA0B83">
            <w:pPr>
              <w:pStyle w:val="CRCoverPage"/>
              <w:tabs>
                <w:tab w:val="right" w:pos="2751"/>
              </w:tabs>
              <w:spacing w:after="0"/>
              <w:rPr>
                <w:b/>
                <w:i/>
              </w:rPr>
            </w:pPr>
            <w:r>
              <w:rPr>
                <w:b/>
                <w:i/>
              </w:rPr>
              <w:t>Proposed change affects:</w:t>
            </w:r>
          </w:p>
        </w:tc>
        <w:tc>
          <w:tcPr>
            <w:tcW w:w="1418" w:type="dxa"/>
          </w:tcPr>
          <w:p w14:paraId="27A74ECB" w14:textId="77777777" w:rsidR="005D17A5" w:rsidRDefault="00AA0B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67718" w14:textId="77777777" w:rsidR="005D17A5" w:rsidRDefault="005D17A5">
            <w:pPr>
              <w:pStyle w:val="CRCoverPage"/>
              <w:spacing w:after="0"/>
              <w:jc w:val="center"/>
              <w:rPr>
                <w:b/>
                <w:caps/>
              </w:rPr>
            </w:pPr>
          </w:p>
        </w:tc>
        <w:tc>
          <w:tcPr>
            <w:tcW w:w="709" w:type="dxa"/>
            <w:tcBorders>
              <w:left w:val="single" w:sz="4" w:space="0" w:color="auto"/>
            </w:tcBorders>
          </w:tcPr>
          <w:p w14:paraId="3993BA25" w14:textId="77777777" w:rsidR="005D17A5" w:rsidRDefault="00AA0B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902E4" w14:textId="77777777" w:rsidR="005D17A5" w:rsidRDefault="005D17A5">
            <w:pPr>
              <w:pStyle w:val="CRCoverPage"/>
              <w:spacing w:after="0"/>
              <w:jc w:val="center"/>
              <w:rPr>
                <w:b/>
                <w:caps/>
              </w:rPr>
            </w:pPr>
          </w:p>
        </w:tc>
        <w:tc>
          <w:tcPr>
            <w:tcW w:w="2126" w:type="dxa"/>
          </w:tcPr>
          <w:p w14:paraId="38D0E2C9" w14:textId="77777777" w:rsidR="005D17A5" w:rsidRDefault="00AA0B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8F988" w14:textId="77777777" w:rsidR="005D17A5" w:rsidRDefault="005D17A5">
            <w:pPr>
              <w:pStyle w:val="CRCoverPage"/>
              <w:spacing w:after="0"/>
              <w:jc w:val="center"/>
              <w:rPr>
                <w:b/>
                <w:caps/>
              </w:rPr>
            </w:pPr>
          </w:p>
        </w:tc>
        <w:tc>
          <w:tcPr>
            <w:tcW w:w="1418" w:type="dxa"/>
            <w:tcBorders>
              <w:left w:val="nil"/>
            </w:tcBorders>
          </w:tcPr>
          <w:p w14:paraId="47A9BF4E" w14:textId="77777777" w:rsidR="005D17A5" w:rsidRDefault="00AA0B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CF890" w14:textId="77777777" w:rsidR="005D17A5" w:rsidRDefault="005D17A5">
            <w:pPr>
              <w:pStyle w:val="CRCoverPage"/>
              <w:spacing w:after="0"/>
              <w:jc w:val="center"/>
              <w:rPr>
                <w:b/>
                <w:bCs/>
                <w:caps/>
              </w:rPr>
            </w:pPr>
          </w:p>
        </w:tc>
      </w:tr>
    </w:tbl>
    <w:p w14:paraId="1D06DD97" w14:textId="77777777" w:rsidR="005D17A5" w:rsidRDefault="005D17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17A5" w14:paraId="74FEEB85" w14:textId="77777777">
        <w:trPr>
          <w:trHeight w:val="90"/>
        </w:trPr>
        <w:tc>
          <w:tcPr>
            <w:tcW w:w="9640" w:type="dxa"/>
            <w:gridSpan w:val="11"/>
          </w:tcPr>
          <w:p w14:paraId="2B6FA44D" w14:textId="77777777" w:rsidR="005D17A5" w:rsidRDefault="005D17A5">
            <w:pPr>
              <w:pStyle w:val="CRCoverPage"/>
              <w:spacing w:after="0"/>
              <w:rPr>
                <w:sz w:val="8"/>
                <w:szCs w:val="8"/>
              </w:rPr>
            </w:pPr>
          </w:p>
        </w:tc>
      </w:tr>
      <w:tr w:rsidR="005D17A5" w14:paraId="3454F13A" w14:textId="77777777">
        <w:tc>
          <w:tcPr>
            <w:tcW w:w="1843" w:type="dxa"/>
            <w:tcBorders>
              <w:top w:val="single" w:sz="4" w:space="0" w:color="auto"/>
              <w:left w:val="single" w:sz="4" w:space="0" w:color="auto"/>
            </w:tcBorders>
          </w:tcPr>
          <w:p w14:paraId="729E4D71" w14:textId="77777777" w:rsidR="005D17A5" w:rsidRDefault="00AA0B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0DD945" w14:textId="77777777" w:rsidR="005D17A5" w:rsidRDefault="00AA0B83">
            <w:pPr>
              <w:pStyle w:val="CRCoverPage"/>
              <w:spacing w:after="0"/>
              <w:ind w:left="100"/>
              <w:rPr>
                <w:lang w:val="en-US" w:eastAsia="zh-CN"/>
              </w:rPr>
            </w:pPr>
            <w:r>
              <w:rPr>
                <w:lang w:val="en-US" w:eastAsia="zh-CN"/>
              </w:rPr>
              <w:t>Removal of PC1.5 from TC 6.2.1 MOP</w:t>
            </w:r>
          </w:p>
        </w:tc>
      </w:tr>
      <w:tr w:rsidR="005D17A5" w14:paraId="7865212A" w14:textId="77777777">
        <w:tc>
          <w:tcPr>
            <w:tcW w:w="1843" w:type="dxa"/>
            <w:tcBorders>
              <w:left w:val="single" w:sz="4" w:space="0" w:color="auto"/>
            </w:tcBorders>
          </w:tcPr>
          <w:p w14:paraId="39B70AA6" w14:textId="77777777" w:rsidR="005D17A5" w:rsidRDefault="005D17A5">
            <w:pPr>
              <w:pStyle w:val="CRCoverPage"/>
              <w:spacing w:after="0"/>
              <w:rPr>
                <w:b/>
                <w:i/>
                <w:sz w:val="8"/>
                <w:szCs w:val="8"/>
              </w:rPr>
            </w:pPr>
          </w:p>
        </w:tc>
        <w:tc>
          <w:tcPr>
            <w:tcW w:w="7797" w:type="dxa"/>
            <w:gridSpan w:val="10"/>
            <w:tcBorders>
              <w:right w:val="single" w:sz="4" w:space="0" w:color="auto"/>
            </w:tcBorders>
          </w:tcPr>
          <w:p w14:paraId="3E204E35" w14:textId="77777777" w:rsidR="005D17A5" w:rsidRDefault="005D17A5">
            <w:pPr>
              <w:pStyle w:val="CRCoverPage"/>
              <w:spacing w:after="0"/>
              <w:rPr>
                <w:sz w:val="8"/>
                <w:szCs w:val="8"/>
              </w:rPr>
            </w:pPr>
          </w:p>
        </w:tc>
      </w:tr>
      <w:tr w:rsidR="005D17A5" w14:paraId="1C18D125" w14:textId="77777777">
        <w:tc>
          <w:tcPr>
            <w:tcW w:w="1843" w:type="dxa"/>
            <w:tcBorders>
              <w:left w:val="single" w:sz="4" w:space="0" w:color="auto"/>
            </w:tcBorders>
          </w:tcPr>
          <w:p w14:paraId="5AB64743" w14:textId="77777777" w:rsidR="005D17A5" w:rsidRDefault="00AA0B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D8AAB0" w14:textId="77777777" w:rsidR="005D17A5" w:rsidRDefault="00AA0B83">
            <w:pPr>
              <w:pStyle w:val="CRCoverPage"/>
              <w:spacing w:after="0"/>
              <w:ind w:left="100"/>
              <w:rPr>
                <w:lang w:val="en-US" w:eastAsia="zh-CN"/>
              </w:rPr>
            </w:pPr>
            <w:r>
              <w:rPr>
                <w:lang w:val="en-US" w:eastAsia="zh-CN"/>
              </w:rPr>
              <w:t>CMCC</w:t>
            </w:r>
          </w:p>
        </w:tc>
      </w:tr>
      <w:tr w:rsidR="005D17A5" w14:paraId="6BC45B1C" w14:textId="77777777">
        <w:tc>
          <w:tcPr>
            <w:tcW w:w="1843" w:type="dxa"/>
            <w:tcBorders>
              <w:left w:val="single" w:sz="4" w:space="0" w:color="auto"/>
            </w:tcBorders>
          </w:tcPr>
          <w:p w14:paraId="7F1C3C8C" w14:textId="77777777" w:rsidR="005D17A5" w:rsidRDefault="00AA0B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4BCB54" w14:textId="77777777" w:rsidR="005D17A5" w:rsidRDefault="00AA0B83">
            <w:pPr>
              <w:pStyle w:val="CRCoverPage"/>
              <w:spacing w:after="0"/>
              <w:ind w:left="100"/>
            </w:pPr>
            <w:r>
              <w:t>R5</w:t>
            </w:r>
          </w:p>
        </w:tc>
      </w:tr>
      <w:tr w:rsidR="005D17A5" w14:paraId="7662808D" w14:textId="77777777">
        <w:tc>
          <w:tcPr>
            <w:tcW w:w="1843" w:type="dxa"/>
            <w:tcBorders>
              <w:left w:val="single" w:sz="4" w:space="0" w:color="auto"/>
            </w:tcBorders>
          </w:tcPr>
          <w:p w14:paraId="66E83C47" w14:textId="77777777" w:rsidR="005D17A5" w:rsidRDefault="005D17A5">
            <w:pPr>
              <w:pStyle w:val="CRCoverPage"/>
              <w:spacing w:after="0"/>
              <w:rPr>
                <w:b/>
                <w:i/>
                <w:sz w:val="8"/>
                <w:szCs w:val="8"/>
              </w:rPr>
            </w:pPr>
          </w:p>
        </w:tc>
        <w:tc>
          <w:tcPr>
            <w:tcW w:w="7797" w:type="dxa"/>
            <w:gridSpan w:val="10"/>
            <w:tcBorders>
              <w:right w:val="single" w:sz="4" w:space="0" w:color="auto"/>
            </w:tcBorders>
          </w:tcPr>
          <w:p w14:paraId="765D5A6A" w14:textId="77777777" w:rsidR="005D17A5" w:rsidRDefault="005D17A5">
            <w:pPr>
              <w:pStyle w:val="CRCoverPage"/>
              <w:spacing w:after="0"/>
              <w:rPr>
                <w:sz w:val="8"/>
                <w:szCs w:val="8"/>
              </w:rPr>
            </w:pPr>
          </w:p>
        </w:tc>
      </w:tr>
      <w:tr w:rsidR="005D17A5" w14:paraId="6174E1A6" w14:textId="77777777">
        <w:tc>
          <w:tcPr>
            <w:tcW w:w="1843" w:type="dxa"/>
            <w:tcBorders>
              <w:left w:val="single" w:sz="4" w:space="0" w:color="auto"/>
            </w:tcBorders>
          </w:tcPr>
          <w:p w14:paraId="3BEA9EBA" w14:textId="77777777" w:rsidR="005D17A5" w:rsidRDefault="00AA0B83">
            <w:pPr>
              <w:pStyle w:val="CRCoverPage"/>
              <w:tabs>
                <w:tab w:val="right" w:pos="1759"/>
              </w:tabs>
              <w:spacing w:after="0"/>
              <w:rPr>
                <w:b/>
                <w:i/>
              </w:rPr>
            </w:pPr>
            <w:r>
              <w:rPr>
                <w:b/>
                <w:i/>
              </w:rPr>
              <w:t>Work item code:</w:t>
            </w:r>
          </w:p>
        </w:tc>
        <w:tc>
          <w:tcPr>
            <w:tcW w:w="3686" w:type="dxa"/>
            <w:gridSpan w:val="5"/>
            <w:shd w:val="pct30" w:color="FFFF00" w:fill="auto"/>
          </w:tcPr>
          <w:p w14:paraId="32D82900" w14:textId="77777777" w:rsidR="005D17A5" w:rsidRDefault="00AA0B83">
            <w:pPr>
              <w:pStyle w:val="CRCoverPage"/>
              <w:spacing w:after="0"/>
              <w:ind w:left="100"/>
              <w:rPr>
                <w:lang w:eastAsia="zh-CN"/>
              </w:rPr>
            </w:pPr>
            <w:proofErr w:type="spellStart"/>
            <w:r>
              <w:t>NR_RF_TxD-UEConTest</w:t>
            </w:r>
            <w:proofErr w:type="spellEnd"/>
          </w:p>
        </w:tc>
        <w:tc>
          <w:tcPr>
            <w:tcW w:w="567" w:type="dxa"/>
            <w:tcBorders>
              <w:left w:val="nil"/>
            </w:tcBorders>
          </w:tcPr>
          <w:p w14:paraId="29A9C044" w14:textId="77777777" w:rsidR="005D17A5" w:rsidRDefault="005D17A5">
            <w:pPr>
              <w:pStyle w:val="CRCoverPage"/>
              <w:spacing w:after="0"/>
              <w:ind w:right="100"/>
            </w:pPr>
          </w:p>
        </w:tc>
        <w:tc>
          <w:tcPr>
            <w:tcW w:w="1417" w:type="dxa"/>
            <w:gridSpan w:val="3"/>
            <w:tcBorders>
              <w:left w:val="nil"/>
            </w:tcBorders>
          </w:tcPr>
          <w:p w14:paraId="7041AD51" w14:textId="77777777" w:rsidR="005D17A5" w:rsidRDefault="00AA0B83">
            <w:pPr>
              <w:pStyle w:val="CRCoverPage"/>
              <w:spacing w:after="0"/>
              <w:jc w:val="right"/>
            </w:pPr>
            <w:r>
              <w:rPr>
                <w:b/>
                <w:i/>
              </w:rPr>
              <w:t>Date:</w:t>
            </w:r>
          </w:p>
        </w:tc>
        <w:tc>
          <w:tcPr>
            <w:tcW w:w="2127" w:type="dxa"/>
            <w:tcBorders>
              <w:right w:val="single" w:sz="4" w:space="0" w:color="auto"/>
            </w:tcBorders>
            <w:shd w:val="pct30" w:color="FFFF00" w:fill="auto"/>
          </w:tcPr>
          <w:p w14:paraId="22A2FA9B" w14:textId="77777777" w:rsidR="005D17A5" w:rsidRDefault="00AA0B83">
            <w:pPr>
              <w:pStyle w:val="CRCoverPage"/>
              <w:spacing w:after="0"/>
              <w:ind w:left="100"/>
              <w:rPr>
                <w:lang w:val="en-US" w:eastAsia="zh-CN"/>
              </w:rPr>
            </w:pPr>
            <w:r>
              <w:rPr>
                <w:rFonts w:hint="eastAsia"/>
                <w:lang w:val="en-US" w:eastAsia="zh-CN"/>
              </w:rPr>
              <w:t>2022-0</w:t>
            </w:r>
            <w:r>
              <w:rPr>
                <w:lang w:val="en-US" w:eastAsia="zh-CN"/>
              </w:rPr>
              <w:t>4</w:t>
            </w:r>
            <w:r>
              <w:rPr>
                <w:rFonts w:hint="eastAsia"/>
                <w:lang w:val="en-US" w:eastAsia="zh-CN"/>
              </w:rPr>
              <w:t>-</w:t>
            </w:r>
            <w:r>
              <w:rPr>
                <w:lang w:val="en-US" w:eastAsia="zh-CN"/>
              </w:rPr>
              <w:t>19</w:t>
            </w:r>
          </w:p>
        </w:tc>
      </w:tr>
      <w:tr w:rsidR="005D17A5" w14:paraId="2C1D58B1" w14:textId="77777777">
        <w:tc>
          <w:tcPr>
            <w:tcW w:w="1843" w:type="dxa"/>
            <w:tcBorders>
              <w:left w:val="single" w:sz="4" w:space="0" w:color="auto"/>
            </w:tcBorders>
          </w:tcPr>
          <w:p w14:paraId="5C01993C" w14:textId="77777777" w:rsidR="005D17A5" w:rsidRDefault="005D17A5">
            <w:pPr>
              <w:pStyle w:val="CRCoverPage"/>
              <w:spacing w:after="0"/>
              <w:rPr>
                <w:b/>
                <w:i/>
                <w:sz w:val="8"/>
                <w:szCs w:val="8"/>
              </w:rPr>
            </w:pPr>
          </w:p>
        </w:tc>
        <w:tc>
          <w:tcPr>
            <w:tcW w:w="1986" w:type="dxa"/>
            <w:gridSpan w:val="4"/>
          </w:tcPr>
          <w:p w14:paraId="44607D45" w14:textId="77777777" w:rsidR="005D17A5" w:rsidRDefault="005D17A5">
            <w:pPr>
              <w:pStyle w:val="CRCoverPage"/>
              <w:spacing w:after="0"/>
              <w:rPr>
                <w:sz w:val="8"/>
                <w:szCs w:val="8"/>
              </w:rPr>
            </w:pPr>
          </w:p>
        </w:tc>
        <w:tc>
          <w:tcPr>
            <w:tcW w:w="2267" w:type="dxa"/>
            <w:gridSpan w:val="2"/>
          </w:tcPr>
          <w:p w14:paraId="44B29E2D" w14:textId="77777777" w:rsidR="005D17A5" w:rsidRDefault="005D17A5">
            <w:pPr>
              <w:pStyle w:val="CRCoverPage"/>
              <w:spacing w:after="0"/>
              <w:rPr>
                <w:sz w:val="8"/>
                <w:szCs w:val="8"/>
              </w:rPr>
            </w:pPr>
          </w:p>
        </w:tc>
        <w:tc>
          <w:tcPr>
            <w:tcW w:w="1417" w:type="dxa"/>
            <w:gridSpan w:val="3"/>
          </w:tcPr>
          <w:p w14:paraId="136B0396" w14:textId="77777777" w:rsidR="005D17A5" w:rsidRDefault="005D17A5">
            <w:pPr>
              <w:pStyle w:val="CRCoverPage"/>
              <w:spacing w:after="0"/>
              <w:rPr>
                <w:sz w:val="8"/>
                <w:szCs w:val="8"/>
              </w:rPr>
            </w:pPr>
          </w:p>
        </w:tc>
        <w:tc>
          <w:tcPr>
            <w:tcW w:w="2127" w:type="dxa"/>
            <w:tcBorders>
              <w:right w:val="single" w:sz="4" w:space="0" w:color="auto"/>
            </w:tcBorders>
          </w:tcPr>
          <w:p w14:paraId="0B753FCD" w14:textId="77777777" w:rsidR="005D17A5" w:rsidRDefault="005D17A5">
            <w:pPr>
              <w:pStyle w:val="CRCoverPage"/>
              <w:spacing w:after="0"/>
              <w:rPr>
                <w:sz w:val="8"/>
                <w:szCs w:val="8"/>
              </w:rPr>
            </w:pPr>
          </w:p>
        </w:tc>
      </w:tr>
      <w:tr w:rsidR="005D17A5" w14:paraId="76EA1255" w14:textId="77777777">
        <w:trPr>
          <w:cantSplit/>
        </w:trPr>
        <w:tc>
          <w:tcPr>
            <w:tcW w:w="1843" w:type="dxa"/>
            <w:tcBorders>
              <w:left w:val="single" w:sz="4" w:space="0" w:color="auto"/>
            </w:tcBorders>
          </w:tcPr>
          <w:p w14:paraId="7CE04122" w14:textId="77777777" w:rsidR="005D17A5" w:rsidRDefault="00AA0B83">
            <w:pPr>
              <w:pStyle w:val="CRCoverPage"/>
              <w:tabs>
                <w:tab w:val="right" w:pos="1759"/>
              </w:tabs>
              <w:spacing w:after="0"/>
              <w:rPr>
                <w:b/>
                <w:i/>
              </w:rPr>
            </w:pPr>
            <w:r>
              <w:rPr>
                <w:b/>
                <w:i/>
              </w:rPr>
              <w:t>Category:</w:t>
            </w:r>
          </w:p>
        </w:tc>
        <w:tc>
          <w:tcPr>
            <w:tcW w:w="851" w:type="dxa"/>
            <w:shd w:val="pct30" w:color="FFFF00" w:fill="auto"/>
          </w:tcPr>
          <w:p w14:paraId="422FB674" w14:textId="77777777" w:rsidR="005D17A5" w:rsidRDefault="00AA0B83">
            <w:pPr>
              <w:pStyle w:val="CRCoverPage"/>
              <w:spacing w:after="0"/>
              <w:ind w:left="100" w:right="-609"/>
              <w:rPr>
                <w:b/>
              </w:rPr>
            </w:pPr>
            <w:r>
              <w:rPr>
                <w:b/>
              </w:rPr>
              <w:t>F</w:t>
            </w:r>
          </w:p>
        </w:tc>
        <w:tc>
          <w:tcPr>
            <w:tcW w:w="3402" w:type="dxa"/>
            <w:gridSpan w:val="5"/>
            <w:tcBorders>
              <w:left w:val="nil"/>
            </w:tcBorders>
          </w:tcPr>
          <w:p w14:paraId="3B7758C8" w14:textId="77777777" w:rsidR="005D17A5" w:rsidRDefault="005D17A5">
            <w:pPr>
              <w:pStyle w:val="CRCoverPage"/>
              <w:spacing w:after="0"/>
            </w:pPr>
          </w:p>
        </w:tc>
        <w:tc>
          <w:tcPr>
            <w:tcW w:w="1417" w:type="dxa"/>
            <w:gridSpan w:val="3"/>
            <w:tcBorders>
              <w:left w:val="nil"/>
            </w:tcBorders>
          </w:tcPr>
          <w:p w14:paraId="6C95C5EC" w14:textId="77777777" w:rsidR="005D17A5" w:rsidRDefault="00AA0B83">
            <w:pPr>
              <w:pStyle w:val="CRCoverPage"/>
              <w:spacing w:after="0"/>
              <w:jc w:val="right"/>
              <w:rPr>
                <w:b/>
                <w:i/>
              </w:rPr>
            </w:pPr>
            <w:r>
              <w:rPr>
                <w:b/>
                <w:i/>
              </w:rPr>
              <w:t>Release:</w:t>
            </w:r>
          </w:p>
        </w:tc>
        <w:tc>
          <w:tcPr>
            <w:tcW w:w="2127" w:type="dxa"/>
            <w:tcBorders>
              <w:right w:val="single" w:sz="4" w:space="0" w:color="auto"/>
            </w:tcBorders>
            <w:shd w:val="pct30" w:color="FFFF00" w:fill="auto"/>
          </w:tcPr>
          <w:p w14:paraId="48D6E3B2" w14:textId="77777777" w:rsidR="005D17A5" w:rsidRDefault="00AA0B83">
            <w:pPr>
              <w:pStyle w:val="CRCoverPage"/>
              <w:spacing w:after="0"/>
              <w:ind w:left="100"/>
            </w:pPr>
            <w:r>
              <w:t>Rel-17</w:t>
            </w:r>
          </w:p>
        </w:tc>
      </w:tr>
      <w:tr w:rsidR="005D17A5" w14:paraId="77E1096B" w14:textId="77777777">
        <w:tc>
          <w:tcPr>
            <w:tcW w:w="1843" w:type="dxa"/>
            <w:tcBorders>
              <w:left w:val="single" w:sz="4" w:space="0" w:color="auto"/>
              <w:bottom w:val="single" w:sz="4" w:space="0" w:color="auto"/>
            </w:tcBorders>
          </w:tcPr>
          <w:p w14:paraId="0CCE2B96" w14:textId="77777777" w:rsidR="005D17A5" w:rsidRDefault="005D17A5">
            <w:pPr>
              <w:pStyle w:val="CRCoverPage"/>
              <w:spacing w:after="0"/>
              <w:rPr>
                <w:b/>
                <w:i/>
              </w:rPr>
            </w:pPr>
          </w:p>
        </w:tc>
        <w:tc>
          <w:tcPr>
            <w:tcW w:w="4677" w:type="dxa"/>
            <w:gridSpan w:val="8"/>
            <w:tcBorders>
              <w:bottom w:val="single" w:sz="4" w:space="0" w:color="auto"/>
            </w:tcBorders>
          </w:tcPr>
          <w:p w14:paraId="5C6AD1C3" w14:textId="77777777" w:rsidR="005D17A5" w:rsidRDefault="00AA0B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FE0F7E" w14:textId="77777777" w:rsidR="005D17A5" w:rsidRDefault="00AA0B83">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14:paraId="15A50C99" w14:textId="77777777" w:rsidR="005D17A5" w:rsidRDefault="00AA0B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5D17A5" w14:paraId="5AD57638" w14:textId="77777777">
        <w:tc>
          <w:tcPr>
            <w:tcW w:w="1843" w:type="dxa"/>
          </w:tcPr>
          <w:p w14:paraId="0F3344C9" w14:textId="77777777" w:rsidR="005D17A5" w:rsidRDefault="005D17A5">
            <w:pPr>
              <w:pStyle w:val="CRCoverPage"/>
              <w:spacing w:after="0"/>
              <w:rPr>
                <w:b/>
                <w:i/>
                <w:sz w:val="8"/>
                <w:szCs w:val="8"/>
              </w:rPr>
            </w:pPr>
          </w:p>
        </w:tc>
        <w:tc>
          <w:tcPr>
            <w:tcW w:w="7797" w:type="dxa"/>
            <w:gridSpan w:val="10"/>
          </w:tcPr>
          <w:p w14:paraId="3CE290B0" w14:textId="77777777" w:rsidR="005D17A5" w:rsidRDefault="005D17A5">
            <w:pPr>
              <w:pStyle w:val="CRCoverPage"/>
              <w:spacing w:after="0"/>
              <w:rPr>
                <w:sz w:val="8"/>
                <w:szCs w:val="8"/>
              </w:rPr>
            </w:pPr>
          </w:p>
        </w:tc>
      </w:tr>
      <w:tr w:rsidR="005D17A5" w14:paraId="357D47DB" w14:textId="77777777">
        <w:tc>
          <w:tcPr>
            <w:tcW w:w="2694" w:type="dxa"/>
            <w:gridSpan w:val="2"/>
            <w:tcBorders>
              <w:top w:val="single" w:sz="4" w:space="0" w:color="auto"/>
              <w:left w:val="single" w:sz="4" w:space="0" w:color="auto"/>
            </w:tcBorders>
          </w:tcPr>
          <w:p w14:paraId="4A252AB8" w14:textId="77777777" w:rsidR="005D17A5" w:rsidRDefault="00AA0B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E4AFA9" w14:textId="77777777" w:rsidR="005D17A5" w:rsidRDefault="00AA0B83">
            <w:pPr>
              <w:pStyle w:val="CRCoverPage"/>
              <w:spacing w:after="0"/>
              <w:ind w:left="200" w:hangingChars="100" w:hanging="200"/>
              <w:rPr>
                <w:lang w:val="en-US" w:eastAsia="zh-CN"/>
              </w:rPr>
            </w:pPr>
            <w:r>
              <w:rPr>
                <w:lang w:val="en-US" w:eastAsia="zh-CN"/>
              </w:rPr>
              <w:t xml:space="preserve">Since MOP for </w:t>
            </w:r>
            <w:proofErr w:type="spellStart"/>
            <w:r>
              <w:rPr>
                <w:lang w:val="en-US" w:eastAsia="zh-CN"/>
              </w:rPr>
              <w:t>TxD</w:t>
            </w:r>
            <w:proofErr w:type="spellEnd"/>
            <w:r>
              <w:rPr>
                <w:lang w:val="en-US" w:eastAsia="zh-CN"/>
              </w:rPr>
              <w:t xml:space="preserve"> have been moved to Clause 6.2G.1, PC1.5 MOP in </w:t>
            </w:r>
          </w:p>
          <w:p w14:paraId="76339F90" w14:textId="77777777" w:rsidR="005D17A5" w:rsidRDefault="00AA0B83">
            <w:pPr>
              <w:pStyle w:val="CRCoverPage"/>
              <w:spacing w:after="0"/>
              <w:rPr>
                <w:lang w:val="en-US" w:eastAsia="zh-CN"/>
              </w:rPr>
            </w:pPr>
            <w:r>
              <w:rPr>
                <w:lang w:val="en-US" w:eastAsia="zh-CN"/>
              </w:rPr>
              <w:t>Clause 6.2.1 needs to be removed correspondingly.</w:t>
            </w:r>
          </w:p>
        </w:tc>
      </w:tr>
      <w:tr w:rsidR="005D17A5" w14:paraId="4B0A6A95" w14:textId="77777777">
        <w:tc>
          <w:tcPr>
            <w:tcW w:w="2694" w:type="dxa"/>
            <w:gridSpan w:val="2"/>
            <w:tcBorders>
              <w:left w:val="single" w:sz="4" w:space="0" w:color="auto"/>
            </w:tcBorders>
          </w:tcPr>
          <w:p w14:paraId="223A6FCE" w14:textId="77777777" w:rsidR="005D17A5" w:rsidRDefault="005D17A5">
            <w:pPr>
              <w:pStyle w:val="CRCoverPage"/>
              <w:spacing w:after="0"/>
              <w:rPr>
                <w:b/>
                <w:i/>
                <w:sz w:val="8"/>
                <w:szCs w:val="8"/>
              </w:rPr>
            </w:pPr>
          </w:p>
        </w:tc>
        <w:tc>
          <w:tcPr>
            <w:tcW w:w="6946" w:type="dxa"/>
            <w:gridSpan w:val="9"/>
            <w:tcBorders>
              <w:right w:val="single" w:sz="4" w:space="0" w:color="auto"/>
            </w:tcBorders>
          </w:tcPr>
          <w:p w14:paraId="36E0041C" w14:textId="77777777" w:rsidR="005D17A5" w:rsidRDefault="005D17A5">
            <w:pPr>
              <w:pStyle w:val="CRCoverPage"/>
              <w:spacing w:after="0"/>
              <w:rPr>
                <w:sz w:val="8"/>
                <w:szCs w:val="8"/>
              </w:rPr>
            </w:pPr>
          </w:p>
        </w:tc>
      </w:tr>
      <w:tr w:rsidR="005D17A5" w14:paraId="789B79AA" w14:textId="77777777">
        <w:trPr>
          <w:trHeight w:val="90"/>
        </w:trPr>
        <w:tc>
          <w:tcPr>
            <w:tcW w:w="2694" w:type="dxa"/>
            <w:gridSpan w:val="2"/>
            <w:tcBorders>
              <w:left w:val="single" w:sz="4" w:space="0" w:color="auto"/>
            </w:tcBorders>
          </w:tcPr>
          <w:p w14:paraId="69A7A9BF" w14:textId="77777777" w:rsidR="005D17A5" w:rsidRDefault="00AA0B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27F97F" w14:textId="77777777" w:rsidR="005D17A5" w:rsidRDefault="00AA0B83">
            <w:pPr>
              <w:pStyle w:val="CRCoverPage"/>
              <w:spacing w:after="0"/>
              <w:ind w:left="200" w:hangingChars="100" w:hanging="200"/>
              <w:rPr>
                <w:lang w:val="en-US" w:eastAsia="zh-CN"/>
              </w:rPr>
            </w:pPr>
            <w:r>
              <w:rPr>
                <w:lang w:val="en-US" w:eastAsia="zh-CN"/>
              </w:rPr>
              <w:t>PC1.5 MOP in Clause 6.2.1 has been removed.</w:t>
            </w:r>
          </w:p>
        </w:tc>
      </w:tr>
      <w:tr w:rsidR="005D17A5" w14:paraId="6C3F2C4F" w14:textId="77777777">
        <w:tc>
          <w:tcPr>
            <w:tcW w:w="2694" w:type="dxa"/>
            <w:gridSpan w:val="2"/>
            <w:tcBorders>
              <w:left w:val="single" w:sz="4" w:space="0" w:color="auto"/>
            </w:tcBorders>
          </w:tcPr>
          <w:p w14:paraId="7F976A9C" w14:textId="77777777" w:rsidR="005D17A5" w:rsidRDefault="005D17A5">
            <w:pPr>
              <w:pStyle w:val="CRCoverPage"/>
              <w:spacing w:after="0"/>
              <w:rPr>
                <w:b/>
                <w:i/>
                <w:sz w:val="8"/>
                <w:szCs w:val="8"/>
              </w:rPr>
            </w:pPr>
          </w:p>
        </w:tc>
        <w:tc>
          <w:tcPr>
            <w:tcW w:w="6946" w:type="dxa"/>
            <w:gridSpan w:val="9"/>
            <w:tcBorders>
              <w:right w:val="single" w:sz="4" w:space="0" w:color="auto"/>
            </w:tcBorders>
          </w:tcPr>
          <w:p w14:paraId="6EE1EC9D" w14:textId="77777777" w:rsidR="005D17A5" w:rsidRDefault="005D17A5">
            <w:pPr>
              <w:pStyle w:val="CRCoverPage"/>
              <w:spacing w:after="0"/>
              <w:rPr>
                <w:sz w:val="8"/>
                <w:szCs w:val="8"/>
              </w:rPr>
            </w:pPr>
          </w:p>
        </w:tc>
      </w:tr>
      <w:tr w:rsidR="005D17A5" w14:paraId="24499F82" w14:textId="77777777">
        <w:tc>
          <w:tcPr>
            <w:tcW w:w="2694" w:type="dxa"/>
            <w:gridSpan w:val="2"/>
            <w:tcBorders>
              <w:left w:val="single" w:sz="4" w:space="0" w:color="auto"/>
              <w:bottom w:val="single" w:sz="4" w:space="0" w:color="auto"/>
            </w:tcBorders>
          </w:tcPr>
          <w:p w14:paraId="4E93B47B" w14:textId="77777777" w:rsidR="005D17A5" w:rsidRDefault="00AA0B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7FAE2D" w14:textId="77777777" w:rsidR="005D17A5" w:rsidRDefault="00AA0B83">
            <w:pPr>
              <w:pStyle w:val="CRCoverPage"/>
              <w:spacing w:after="0"/>
              <w:rPr>
                <w:lang w:val="en-US" w:eastAsia="zh-CN"/>
              </w:rPr>
            </w:pPr>
            <w:r>
              <w:rPr>
                <w:lang w:val="en-US" w:eastAsia="zh-CN"/>
              </w:rPr>
              <w:t>There will be repetitions in both clauses.</w:t>
            </w:r>
          </w:p>
        </w:tc>
      </w:tr>
      <w:tr w:rsidR="005D17A5" w14:paraId="5F8C9436" w14:textId="77777777">
        <w:tc>
          <w:tcPr>
            <w:tcW w:w="2694" w:type="dxa"/>
            <w:gridSpan w:val="2"/>
          </w:tcPr>
          <w:p w14:paraId="377909AE" w14:textId="77777777" w:rsidR="005D17A5" w:rsidRDefault="005D17A5">
            <w:pPr>
              <w:pStyle w:val="CRCoverPage"/>
              <w:spacing w:after="0"/>
              <w:rPr>
                <w:b/>
                <w:i/>
                <w:sz w:val="8"/>
                <w:szCs w:val="8"/>
              </w:rPr>
            </w:pPr>
          </w:p>
        </w:tc>
        <w:tc>
          <w:tcPr>
            <w:tcW w:w="6946" w:type="dxa"/>
            <w:gridSpan w:val="9"/>
          </w:tcPr>
          <w:p w14:paraId="39752EAE" w14:textId="77777777" w:rsidR="005D17A5" w:rsidRDefault="005D17A5">
            <w:pPr>
              <w:pStyle w:val="CRCoverPage"/>
              <w:spacing w:after="0"/>
              <w:rPr>
                <w:sz w:val="8"/>
                <w:szCs w:val="8"/>
              </w:rPr>
            </w:pPr>
          </w:p>
        </w:tc>
      </w:tr>
      <w:tr w:rsidR="005D17A5" w14:paraId="05FF8AB6" w14:textId="77777777">
        <w:tc>
          <w:tcPr>
            <w:tcW w:w="2694" w:type="dxa"/>
            <w:gridSpan w:val="2"/>
            <w:tcBorders>
              <w:top w:val="single" w:sz="4" w:space="0" w:color="auto"/>
              <w:left w:val="single" w:sz="4" w:space="0" w:color="auto"/>
            </w:tcBorders>
          </w:tcPr>
          <w:p w14:paraId="2F1ED501" w14:textId="77777777" w:rsidR="005D17A5" w:rsidRDefault="00AA0B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DE44BB" w14:textId="77777777" w:rsidR="005D17A5" w:rsidRDefault="00AA0B83">
            <w:pPr>
              <w:pStyle w:val="CRCoverPage"/>
              <w:spacing w:after="0"/>
              <w:rPr>
                <w:lang w:val="en-US" w:eastAsia="zh-CN"/>
              </w:rPr>
            </w:pPr>
            <w:r>
              <w:rPr>
                <w:lang w:val="en-US" w:eastAsia="zh-CN"/>
              </w:rPr>
              <w:t>6.2.1</w:t>
            </w:r>
          </w:p>
        </w:tc>
      </w:tr>
      <w:tr w:rsidR="005D17A5" w14:paraId="24BDE5EF" w14:textId="77777777">
        <w:tc>
          <w:tcPr>
            <w:tcW w:w="2694" w:type="dxa"/>
            <w:gridSpan w:val="2"/>
            <w:tcBorders>
              <w:left w:val="single" w:sz="4" w:space="0" w:color="auto"/>
            </w:tcBorders>
          </w:tcPr>
          <w:p w14:paraId="37791440" w14:textId="77777777" w:rsidR="005D17A5" w:rsidRDefault="005D17A5">
            <w:pPr>
              <w:pStyle w:val="CRCoverPage"/>
              <w:spacing w:after="0"/>
              <w:rPr>
                <w:b/>
                <w:i/>
                <w:sz w:val="8"/>
                <w:szCs w:val="8"/>
              </w:rPr>
            </w:pPr>
          </w:p>
        </w:tc>
        <w:tc>
          <w:tcPr>
            <w:tcW w:w="6946" w:type="dxa"/>
            <w:gridSpan w:val="9"/>
            <w:tcBorders>
              <w:right w:val="single" w:sz="4" w:space="0" w:color="auto"/>
            </w:tcBorders>
          </w:tcPr>
          <w:p w14:paraId="3B0AB491" w14:textId="77777777" w:rsidR="005D17A5" w:rsidRDefault="005D17A5">
            <w:pPr>
              <w:pStyle w:val="CRCoverPage"/>
              <w:spacing w:after="0"/>
              <w:rPr>
                <w:sz w:val="8"/>
                <w:szCs w:val="8"/>
              </w:rPr>
            </w:pPr>
          </w:p>
        </w:tc>
      </w:tr>
      <w:tr w:rsidR="005D17A5" w14:paraId="2CC566D5" w14:textId="77777777">
        <w:tc>
          <w:tcPr>
            <w:tcW w:w="2694" w:type="dxa"/>
            <w:gridSpan w:val="2"/>
            <w:tcBorders>
              <w:left w:val="single" w:sz="4" w:space="0" w:color="auto"/>
            </w:tcBorders>
          </w:tcPr>
          <w:p w14:paraId="242AD1B3" w14:textId="77777777" w:rsidR="005D17A5" w:rsidRDefault="005D17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BB8BA2" w14:textId="77777777" w:rsidR="005D17A5" w:rsidRDefault="00AA0B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E883E4" w14:textId="77777777" w:rsidR="005D17A5" w:rsidRDefault="00AA0B83">
            <w:pPr>
              <w:pStyle w:val="CRCoverPage"/>
              <w:spacing w:after="0"/>
              <w:jc w:val="center"/>
              <w:rPr>
                <w:b/>
                <w:caps/>
              </w:rPr>
            </w:pPr>
            <w:r>
              <w:rPr>
                <w:b/>
                <w:caps/>
              </w:rPr>
              <w:t>N</w:t>
            </w:r>
          </w:p>
        </w:tc>
        <w:tc>
          <w:tcPr>
            <w:tcW w:w="2977" w:type="dxa"/>
            <w:gridSpan w:val="4"/>
          </w:tcPr>
          <w:p w14:paraId="5518AAF4" w14:textId="77777777" w:rsidR="005D17A5" w:rsidRDefault="005D17A5">
            <w:pPr>
              <w:pStyle w:val="CRCoverPage"/>
              <w:tabs>
                <w:tab w:val="right" w:pos="2893"/>
              </w:tabs>
              <w:spacing w:after="0"/>
            </w:pPr>
          </w:p>
        </w:tc>
        <w:tc>
          <w:tcPr>
            <w:tcW w:w="3401" w:type="dxa"/>
            <w:gridSpan w:val="3"/>
            <w:tcBorders>
              <w:right w:val="single" w:sz="4" w:space="0" w:color="auto"/>
            </w:tcBorders>
            <w:shd w:val="clear" w:color="FFFF00" w:fill="auto"/>
          </w:tcPr>
          <w:p w14:paraId="2E632669" w14:textId="77777777" w:rsidR="005D17A5" w:rsidRDefault="005D17A5">
            <w:pPr>
              <w:pStyle w:val="CRCoverPage"/>
              <w:spacing w:after="0"/>
              <w:ind w:left="99"/>
            </w:pPr>
          </w:p>
        </w:tc>
      </w:tr>
      <w:tr w:rsidR="005D17A5" w14:paraId="735711B9" w14:textId="77777777">
        <w:tc>
          <w:tcPr>
            <w:tcW w:w="2694" w:type="dxa"/>
            <w:gridSpan w:val="2"/>
            <w:tcBorders>
              <w:left w:val="single" w:sz="4" w:space="0" w:color="auto"/>
            </w:tcBorders>
          </w:tcPr>
          <w:p w14:paraId="2C06C74E" w14:textId="77777777" w:rsidR="005D17A5" w:rsidRDefault="00AA0B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18D195" w14:textId="77777777" w:rsidR="005D17A5" w:rsidRDefault="005D17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CF73B" w14:textId="77777777" w:rsidR="005D17A5" w:rsidRDefault="00AA0B83">
            <w:pPr>
              <w:pStyle w:val="CRCoverPage"/>
              <w:spacing w:after="0"/>
              <w:jc w:val="center"/>
              <w:rPr>
                <w:b/>
                <w:caps/>
                <w:lang w:eastAsia="zh-CN"/>
              </w:rPr>
            </w:pPr>
            <w:r>
              <w:rPr>
                <w:rFonts w:hint="eastAsia"/>
                <w:b/>
                <w:caps/>
              </w:rPr>
              <w:t>X</w:t>
            </w:r>
          </w:p>
        </w:tc>
        <w:tc>
          <w:tcPr>
            <w:tcW w:w="2977" w:type="dxa"/>
            <w:gridSpan w:val="4"/>
          </w:tcPr>
          <w:p w14:paraId="32154B75" w14:textId="77777777" w:rsidR="005D17A5" w:rsidRDefault="00AA0B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FC83BE" w14:textId="77777777" w:rsidR="005D17A5" w:rsidRDefault="00AA0B83">
            <w:pPr>
              <w:pStyle w:val="CRCoverPage"/>
              <w:spacing w:after="0"/>
              <w:ind w:left="99"/>
            </w:pPr>
            <w:r>
              <w:t xml:space="preserve">TS/TR ... CR ... </w:t>
            </w:r>
          </w:p>
        </w:tc>
      </w:tr>
      <w:tr w:rsidR="005D17A5" w14:paraId="42972B7A" w14:textId="77777777">
        <w:tc>
          <w:tcPr>
            <w:tcW w:w="2694" w:type="dxa"/>
            <w:gridSpan w:val="2"/>
            <w:tcBorders>
              <w:left w:val="single" w:sz="4" w:space="0" w:color="auto"/>
            </w:tcBorders>
          </w:tcPr>
          <w:p w14:paraId="6E4FD03A" w14:textId="77777777" w:rsidR="005D17A5" w:rsidRDefault="00AA0B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4422D" w14:textId="77777777" w:rsidR="005D17A5" w:rsidRDefault="005D17A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B6A9F" w14:textId="77777777" w:rsidR="005D17A5" w:rsidRDefault="00AA0B83">
            <w:pPr>
              <w:pStyle w:val="CRCoverPage"/>
              <w:spacing w:after="0"/>
              <w:jc w:val="center"/>
              <w:rPr>
                <w:b/>
                <w:caps/>
                <w:lang w:eastAsia="zh-CN"/>
              </w:rPr>
            </w:pPr>
            <w:r>
              <w:rPr>
                <w:rFonts w:hint="eastAsia"/>
                <w:b/>
                <w:caps/>
              </w:rPr>
              <w:t>X</w:t>
            </w:r>
          </w:p>
        </w:tc>
        <w:tc>
          <w:tcPr>
            <w:tcW w:w="2977" w:type="dxa"/>
            <w:gridSpan w:val="4"/>
          </w:tcPr>
          <w:p w14:paraId="5C565164" w14:textId="77777777" w:rsidR="005D17A5" w:rsidRDefault="00AA0B83">
            <w:pPr>
              <w:pStyle w:val="CRCoverPage"/>
              <w:spacing w:after="0"/>
            </w:pPr>
            <w:r>
              <w:t xml:space="preserve"> Test specifications</w:t>
            </w:r>
          </w:p>
        </w:tc>
        <w:tc>
          <w:tcPr>
            <w:tcW w:w="3401" w:type="dxa"/>
            <w:gridSpan w:val="3"/>
            <w:tcBorders>
              <w:right w:val="single" w:sz="4" w:space="0" w:color="auto"/>
            </w:tcBorders>
            <w:shd w:val="pct30" w:color="FFFF00" w:fill="auto"/>
          </w:tcPr>
          <w:p w14:paraId="767D5E4A" w14:textId="77777777" w:rsidR="005D17A5" w:rsidRDefault="00AA0B83">
            <w:pPr>
              <w:pStyle w:val="CRCoverPage"/>
              <w:spacing w:after="0"/>
              <w:ind w:left="99"/>
            </w:pPr>
            <w:r>
              <w:t xml:space="preserve">TS/TR … CR ... </w:t>
            </w:r>
          </w:p>
        </w:tc>
      </w:tr>
      <w:tr w:rsidR="005D17A5" w14:paraId="569B7B2C" w14:textId="77777777">
        <w:tc>
          <w:tcPr>
            <w:tcW w:w="2694" w:type="dxa"/>
            <w:gridSpan w:val="2"/>
            <w:tcBorders>
              <w:left w:val="single" w:sz="4" w:space="0" w:color="auto"/>
            </w:tcBorders>
          </w:tcPr>
          <w:p w14:paraId="3C6BC50E" w14:textId="77777777" w:rsidR="005D17A5" w:rsidRDefault="00AA0B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738CD8" w14:textId="77777777" w:rsidR="005D17A5" w:rsidRDefault="005D17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EFD62" w14:textId="77777777" w:rsidR="005D17A5" w:rsidRDefault="00AA0B83">
            <w:pPr>
              <w:pStyle w:val="CRCoverPage"/>
              <w:spacing w:after="0"/>
              <w:jc w:val="center"/>
              <w:rPr>
                <w:b/>
                <w:caps/>
                <w:lang w:eastAsia="zh-CN"/>
              </w:rPr>
            </w:pPr>
            <w:r>
              <w:rPr>
                <w:rFonts w:hint="eastAsia"/>
                <w:b/>
                <w:caps/>
              </w:rPr>
              <w:t>X</w:t>
            </w:r>
          </w:p>
        </w:tc>
        <w:tc>
          <w:tcPr>
            <w:tcW w:w="2977" w:type="dxa"/>
            <w:gridSpan w:val="4"/>
          </w:tcPr>
          <w:p w14:paraId="7F7B53F1" w14:textId="77777777" w:rsidR="005D17A5" w:rsidRDefault="00AA0B83">
            <w:pPr>
              <w:pStyle w:val="CRCoverPage"/>
              <w:spacing w:after="0"/>
            </w:pPr>
            <w:r>
              <w:t xml:space="preserve"> O&amp;M Specifications</w:t>
            </w:r>
          </w:p>
        </w:tc>
        <w:tc>
          <w:tcPr>
            <w:tcW w:w="3401" w:type="dxa"/>
            <w:gridSpan w:val="3"/>
            <w:tcBorders>
              <w:right w:val="single" w:sz="4" w:space="0" w:color="auto"/>
            </w:tcBorders>
            <w:shd w:val="pct30" w:color="FFFF00" w:fill="auto"/>
          </w:tcPr>
          <w:p w14:paraId="39503F5C" w14:textId="77777777" w:rsidR="005D17A5" w:rsidRDefault="00AA0B83">
            <w:pPr>
              <w:pStyle w:val="CRCoverPage"/>
              <w:spacing w:after="0"/>
              <w:ind w:left="99"/>
            </w:pPr>
            <w:r>
              <w:t xml:space="preserve">TS/TR ... CR ... </w:t>
            </w:r>
          </w:p>
        </w:tc>
      </w:tr>
      <w:tr w:rsidR="005D17A5" w14:paraId="6D35D4E6" w14:textId="77777777">
        <w:tc>
          <w:tcPr>
            <w:tcW w:w="2694" w:type="dxa"/>
            <w:gridSpan w:val="2"/>
            <w:tcBorders>
              <w:left w:val="single" w:sz="4" w:space="0" w:color="auto"/>
            </w:tcBorders>
          </w:tcPr>
          <w:p w14:paraId="25D11D27" w14:textId="77777777" w:rsidR="005D17A5" w:rsidRDefault="005D17A5">
            <w:pPr>
              <w:pStyle w:val="CRCoverPage"/>
              <w:spacing w:after="0"/>
              <w:rPr>
                <w:b/>
                <w:i/>
              </w:rPr>
            </w:pPr>
          </w:p>
        </w:tc>
        <w:tc>
          <w:tcPr>
            <w:tcW w:w="6946" w:type="dxa"/>
            <w:gridSpan w:val="9"/>
            <w:tcBorders>
              <w:right w:val="single" w:sz="4" w:space="0" w:color="auto"/>
            </w:tcBorders>
          </w:tcPr>
          <w:p w14:paraId="625836A9" w14:textId="77777777" w:rsidR="005D17A5" w:rsidRDefault="005D17A5">
            <w:pPr>
              <w:pStyle w:val="CRCoverPage"/>
              <w:spacing w:after="0"/>
            </w:pPr>
          </w:p>
        </w:tc>
      </w:tr>
      <w:tr w:rsidR="005D17A5" w:rsidRPr="002408F6" w14:paraId="7AEC5DCC" w14:textId="77777777">
        <w:tc>
          <w:tcPr>
            <w:tcW w:w="2694" w:type="dxa"/>
            <w:gridSpan w:val="2"/>
            <w:tcBorders>
              <w:left w:val="single" w:sz="4" w:space="0" w:color="auto"/>
              <w:bottom w:val="single" w:sz="4" w:space="0" w:color="auto"/>
            </w:tcBorders>
          </w:tcPr>
          <w:p w14:paraId="45355DC9" w14:textId="77777777" w:rsidR="005D17A5" w:rsidRPr="002408F6" w:rsidRDefault="00AA0B83">
            <w:pPr>
              <w:pStyle w:val="CRCoverPage"/>
              <w:tabs>
                <w:tab w:val="right" w:pos="2184"/>
              </w:tabs>
              <w:spacing w:after="0"/>
              <w:rPr>
                <w:b/>
                <w:i/>
              </w:rPr>
            </w:pPr>
            <w:r w:rsidRPr="002408F6">
              <w:rPr>
                <w:b/>
                <w:i/>
              </w:rPr>
              <w:t>Other comments:</w:t>
            </w:r>
          </w:p>
        </w:tc>
        <w:tc>
          <w:tcPr>
            <w:tcW w:w="6946" w:type="dxa"/>
            <w:gridSpan w:val="9"/>
            <w:tcBorders>
              <w:bottom w:val="single" w:sz="4" w:space="0" w:color="auto"/>
              <w:right w:val="single" w:sz="4" w:space="0" w:color="auto"/>
            </w:tcBorders>
            <w:shd w:val="pct30" w:color="FFFF00" w:fill="auto"/>
          </w:tcPr>
          <w:p w14:paraId="2B5BC6F5" w14:textId="77777777" w:rsidR="005D17A5" w:rsidRPr="002408F6" w:rsidRDefault="00AA0B83" w:rsidP="002408F6">
            <w:pPr>
              <w:pStyle w:val="CRCoverPage"/>
              <w:spacing w:after="0"/>
              <w:rPr>
                <w:lang w:val="en-US" w:eastAsia="zh-CN"/>
              </w:rPr>
            </w:pPr>
            <w:r w:rsidRPr="002408F6">
              <w:rPr>
                <w:lang w:val="en-US" w:eastAsia="zh-CN"/>
              </w:rPr>
              <w:t>The pending CR is R5-22</w:t>
            </w:r>
            <w:r w:rsidR="002408F6">
              <w:rPr>
                <w:lang w:val="en-US" w:eastAsia="zh-CN"/>
              </w:rPr>
              <w:t>3777</w:t>
            </w:r>
            <w:r w:rsidRPr="002408F6">
              <w:rPr>
                <w:lang w:val="en-US" w:eastAsia="zh-CN"/>
              </w:rPr>
              <w:t xml:space="preserve">. </w:t>
            </w:r>
          </w:p>
        </w:tc>
      </w:tr>
      <w:tr w:rsidR="005D17A5" w:rsidRPr="002408F6" w14:paraId="7D792C44" w14:textId="77777777">
        <w:trPr>
          <w:trHeight w:val="90"/>
        </w:trPr>
        <w:tc>
          <w:tcPr>
            <w:tcW w:w="2694" w:type="dxa"/>
            <w:gridSpan w:val="2"/>
            <w:tcBorders>
              <w:top w:val="single" w:sz="4" w:space="0" w:color="auto"/>
              <w:bottom w:val="single" w:sz="4" w:space="0" w:color="auto"/>
            </w:tcBorders>
          </w:tcPr>
          <w:p w14:paraId="58D74F2C" w14:textId="77777777" w:rsidR="005D17A5" w:rsidRPr="002408F6" w:rsidRDefault="005D17A5">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570532C2" w14:textId="77777777" w:rsidR="005D17A5" w:rsidRPr="002408F6" w:rsidRDefault="005D17A5">
            <w:pPr>
              <w:pStyle w:val="CRCoverPage"/>
              <w:spacing w:after="0"/>
              <w:ind w:left="100"/>
              <w:rPr>
                <w:sz w:val="8"/>
                <w:szCs w:val="8"/>
                <w:lang w:eastAsia="zh-CN"/>
              </w:rPr>
            </w:pPr>
          </w:p>
        </w:tc>
      </w:tr>
      <w:tr w:rsidR="005D17A5" w:rsidRPr="002408F6" w14:paraId="5A179E76" w14:textId="77777777">
        <w:trPr>
          <w:trHeight w:val="220"/>
        </w:trPr>
        <w:tc>
          <w:tcPr>
            <w:tcW w:w="2694" w:type="dxa"/>
            <w:gridSpan w:val="2"/>
            <w:tcBorders>
              <w:top w:val="single" w:sz="4" w:space="0" w:color="auto"/>
              <w:left w:val="single" w:sz="4" w:space="0" w:color="auto"/>
              <w:bottom w:val="single" w:sz="4" w:space="0" w:color="auto"/>
            </w:tcBorders>
          </w:tcPr>
          <w:p w14:paraId="2CA42D35" w14:textId="77777777" w:rsidR="005D17A5" w:rsidRPr="002408F6" w:rsidRDefault="00AA0B83">
            <w:pPr>
              <w:pStyle w:val="CRCoverPage"/>
              <w:tabs>
                <w:tab w:val="right" w:pos="2184"/>
              </w:tabs>
              <w:spacing w:after="0"/>
              <w:rPr>
                <w:b/>
                <w:i/>
              </w:rPr>
            </w:pPr>
            <w:r w:rsidRPr="002408F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71183" w14:textId="77777777" w:rsidR="005D17A5" w:rsidRPr="002408F6" w:rsidRDefault="002408F6">
            <w:pPr>
              <w:pStyle w:val="CRCoverPage"/>
              <w:spacing w:after="0"/>
              <w:rPr>
                <w:lang w:val="en-US" w:eastAsia="zh-CN"/>
              </w:rPr>
            </w:pPr>
            <w:r>
              <w:rPr>
                <w:lang w:val="en-US" w:eastAsia="zh-CN"/>
              </w:rPr>
              <w:t xml:space="preserve">This document </w:t>
            </w:r>
            <w:r>
              <w:rPr>
                <w:rFonts w:hint="eastAsia"/>
                <w:lang w:val="en-US" w:eastAsia="zh-CN"/>
              </w:rPr>
              <w:t>has</w:t>
            </w:r>
            <w:r>
              <w:rPr>
                <w:lang w:val="en-US" w:eastAsia="zh-CN"/>
              </w:rPr>
              <w:t xml:space="preserve"> </w:t>
            </w:r>
            <w:r>
              <w:rPr>
                <w:rFonts w:hint="eastAsia"/>
                <w:lang w:val="en-US" w:eastAsia="zh-CN"/>
              </w:rPr>
              <w:t>been</w:t>
            </w:r>
            <w:r>
              <w:rPr>
                <w:lang w:val="en-US" w:eastAsia="zh-CN"/>
              </w:rPr>
              <w:t xml:space="preserve"> </w:t>
            </w:r>
            <w:r>
              <w:rPr>
                <w:rFonts w:hint="eastAsia"/>
                <w:lang w:val="en-US" w:eastAsia="zh-CN"/>
              </w:rPr>
              <w:t>revised</w:t>
            </w:r>
            <w:r>
              <w:rPr>
                <w:lang w:val="en-US" w:eastAsia="zh-CN"/>
              </w:rPr>
              <w:t xml:space="preserve"> </w:t>
            </w:r>
            <w:r>
              <w:rPr>
                <w:rFonts w:hint="eastAsia"/>
                <w:lang w:val="en-US" w:eastAsia="zh-CN"/>
              </w:rPr>
              <w:t>from</w:t>
            </w:r>
            <w:r>
              <w:rPr>
                <w:lang w:val="en-US" w:eastAsia="zh-CN"/>
              </w:rPr>
              <w:t xml:space="preserve"> R5-222227.</w:t>
            </w:r>
          </w:p>
        </w:tc>
      </w:tr>
    </w:tbl>
    <w:p w14:paraId="572706D5" w14:textId="77777777" w:rsidR="005D17A5" w:rsidRPr="002408F6" w:rsidRDefault="005D17A5">
      <w:pPr>
        <w:pStyle w:val="CRCoverPage"/>
        <w:spacing w:after="0"/>
        <w:rPr>
          <w:sz w:val="8"/>
          <w:szCs w:val="8"/>
        </w:rPr>
      </w:pPr>
    </w:p>
    <w:p w14:paraId="0F3DFDC9" w14:textId="77777777" w:rsidR="005D17A5" w:rsidRPr="002408F6" w:rsidRDefault="005D17A5">
      <w:pPr>
        <w:sectPr w:rsidR="005D17A5" w:rsidRPr="002408F6">
          <w:headerReference w:type="even" r:id="rId13"/>
          <w:footnotePr>
            <w:numRestart w:val="eachSect"/>
          </w:footnotePr>
          <w:pgSz w:w="11907" w:h="16840"/>
          <w:pgMar w:top="1418" w:right="1134" w:bottom="1134" w:left="1134" w:header="680" w:footer="567" w:gutter="0"/>
          <w:cols w:space="720"/>
        </w:sectPr>
      </w:pPr>
    </w:p>
    <w:p w14:paraId="583DCAC8" w14:textId="77777777" w:rsidR="005D17A5" w:rsidRDefault="00AA0B83">
      <w:pPr>
        <w:pStyle w:val="Separation"/>
        <w:rPr>
          <w:rFonts w:eastAsia="??"/>
          <w:color w:val="FF0000"/>
          <w:sz w:val="32"/>
        </w:rPr>
      </w:pPr>
      <w:bookmarkStart w:id="1" w:name="_Toc524968914"/>
      <w:bookmarkStart w:id="2" w:name="_Toc524968908"/>
      <w:bookmarkStart w:id="3" w:name="_Toc36713654"/>
      <w:bookmarkStart w:id="4" w:name="_Toc58499579"/>
      <w:bookmarkStart w:id="5" w:name="_Toc36713251"/>
      <w:bookmarkStart w:id="6" w:name="_Toc75510019"/>
      <w:bookmarkStart w:id="7" w:name="_Toc52217967"/>
      <w:bookmarkStart w:id="8" w:name="_Toc90971497"/>
      <w:bookmarkStart w:id="9" w:name="_Toc68538436"/>
      <w:r w:rsidRPr="002408F6">
        <w:rPr>
          <w:rFonts w:eastAsia="??"/>
          <w:color w:val="FF0000"/>
          <w:sz w:val="32"/>
        </w:rPr>
        <w:lastRenderedPageBreak/>
        <w:t>&lt;&lt;&lt; START OF CHANGES &gt;&gt;&gt;</w:t>
      </w:r>
      <w:bookmarkEnd w:id="1"/>
      <w:bookmarkEnd w:id="2"/>
    </w:p>
    <w:p w14:paraId="55992E6D" w14:textId="77777777" w:rsidR="005D17A5" w:rsidRDefault="00AA0B83">
      <w:pPr>
        <w:pStyle w:val="3"/>
        <w:rPr>
          <w:rFonts w:eastAsia="宋体"/>
          <w:lang w:eastAsia="zh-CN"/>
        </w:rPr>
      </w:pPr>
      <w:bookmarkStart w:id="10" w:name="_Toc83720529"/>
      <w:bookmarkStart w:id="11" w:name="_Toc90916383"/>
      <w:bookmarkStart w:id="12" w:name="_Toc90917336"/>
      <w:bookmarkStart w:id="13" w:name="_Toc60824998"/>
      <w:bookmarkStart w:id="14" w:name="_Toc69309747"/>
      <w:bookmarkStart w:id="15" w:name="_Toc36226465"/>
      <w:bookmarkStart w:id="16" w:name="_Toc76020059"/>
      <w:bookmarkStart w:id="17" w:name="_Toc60823076"/>
      <w:bookmarkStart w:id="18" w:name="_Toc27477786"/>
      <w:bookmarkStart w:id="19" w:name="_Toc52989885"/>
      <w:bookmarkStart w:id="20" w:name="_Toc90916580"/>
      <w:bookmarkStart w:id="21" w:name="_Toc69305895"/>
      <w:bookmarkStart w:id="22" w:name="_Toc44323720"/>
      <w:r>
        <w:t>6.2.1</w:t>
      </w:r>
      <w:r>
        <w:tab/>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14:paraId="7096E848" w14:textId="77777777" w:rsidR="005D17A5" w:rsidRDefault="00AA0B83">
      <w:pPr>
        <w:pStyle w:val="H6"/>
      </w:pPr>
      <w:bookmarkStart w:id="23" w:name="_Toc52989886"/>
      <w:bookmarkStart w:id="24" w:name="_Toc27477787"/>
      <w:bookmarkStart w:id="25" w:name="_Toc60824999"/>
      <w:bookmarkStart w:id="26" w:name="_Toc60823077"/>
      <w:bookmarkStart w:id="27" w:name="_Toc44323721"/>
      <w:bookmarkStart w:id="28" w:name="_Toc69305896"/>
      <w:bookmarkStart w:id="29" w:name="_Toc36226466"/>
      <w:r>
        <w:t>6.2.1.1</w:t>
      </w:r>
      <w:r>
        <w:tab/>
        <w:t>Test purpose</w:t>
      </w:r>
      <w:bookmarkEnd w:id="23"/>
      <w:bookmarkEnd w:id="24"/>
      <w:bookmarkEnd w:id="25"/>
      <w:bookmarkEnd w:id="26"/>
      <w:bookmarkEnd w:id="27"/>
      <w:bookmarkEnd w:id="28"/>
      <w:bookmarkEnd w:id="29"/>
    </w:p>
    <w:p w14:paraId="685A0671" w14:textId="77777777" w:rsidR="005D17A5" w:rsidRDefault="00AA0B83">
      <w:r>
        <w:t>To verify that the error of the UE maximum output power does not exceed the range prescribed by the specified nominal maximum output power and tolerance.</w:t>
      </w:r>
    </w:p>
    <w:p w14:paraId="60B619A8" w14:textId="77777777" w:rsidR="005D17A5" w:rsidRDefault="00AA0B83">
      <w:r>
        <w:t>An excess maximum output power has the possibility to interfere to other channels or other systems. A small maximum output power decreases the coverage area.</w:t>
      </w:r>
    </w:p>
    <w:p w14:paraId="45031E7E" w14:textId="77777777" w:rsidR="005D17A5" w:rsidRDefault="00AA0B83">
      <w:pPr>
        <w:pStyle w:val="H6"/>
      </w:pPr>
      <w:bookmarkStart w:id="30" w:name="_Toc27477788"/>
      <w:bookmarkStart w:id="31" w:name="_Toc60825000"/>
      <w:bookmarkStart w:id="32" w:name="_Toc44323722"/>
      <w:bookmarkStart w:id="33" w:name="_Toc69305897"/>
      <w:bookmarkStart w:id="34" w:name="_Toc52989887"/>
      <w:bookmarkStart w:id="35" w:name="_Toc60823078"/>
      <w:bookmarkStart w:id="36" w:name="_Toc36226467"/>
      <w:r>
        <w:t>6.2.1.2</w:t>
      </w:r>
      <w:r>
        <w:tab/>
        <w:t>Test applicability</w:t>
      </w:r>
      <w:bookmarkEnd w:id="30"/>
      <w:bookmarkEnd w:id="31"/>
      <w:bookmarkEnd w:id="32"/>
      <w:bookmarkEnd w:id="33"/>
      <w:bookmarkEnd w:id="34"/>
      <w:bookmarkEnd w:id="35"/>
      <w:bookmarkEnd w:id="36"/>
    </w:p>
    <w:p w14:paraId="23B5A729" w14:textId="77777777" w:rsidR="005D17A5" w:rsidRPr="002408F6" w:rsidRDefault="00AA0B83">
      <w:r>
        <w:t>This test case applies to all types of NR Power Class 1</w:t>
      </w:r>
      <w:del w:id="37" w:author="Danni SONG(CMCC)" w:date="2022-04-20T23:06:00Z">
        <w:r>
          <w:delText>, 1</w:delText>
        </w:r>
      </w:del>
      <w:del w:id="38" w:author="wangliyuan@hq.cmcc" w:date="2022-04-19T10:46:00Z">
        <w:r>
          <w:delText xml:space="preserve">.5, </w:delText>
        </w:r>
      </w:del>
      <w:del w:id="39" w:author="Danni SONG(CMCC)" w:date="2022-04-20T23:06:00Z">
        <w:r>
          <w:delText>2</w:delText>
        </w:r>
      </w:del>
      <w:r>
        <w:t xml:space="preserve"> and 3 UE release </w:t>
      </w:r>
      <w:r w:rsidRPr="002408F6">
        <w:t>15 and forward.</w:t>
      </w:r>
    </w:p>
    <w:p w14:paraId="0ADA8C24" w14:textId="77777777" w:rsidR="005D17A5" w:rsidRDefault="00AA0B83">
      <w:pPr>
        <w:rPr>
          <w:ins w:id="40" w:author="Danni SONG(CMCC)" w:date="2022-04-20T23:06:00Z"/>
        </w:rPr>
      </w:pPr>
      <w:ins w:id="41" w:author="Danni SONG(CMCC)" w:date="2022-04-20T23:06:00Z">
        <w:r w:rsidRPr="002408F6">
          <w:t xml:space="preserve">This test case applies to all types of NR Power Class 2 UE not supporting </w:t>
        </w:r>
      </w:ins>
      <w:ins w:id="42" w:author="Danni SONG(CMCC)" w:date="2022-04-25T21:49:00Z">
        <w:r w:rsidRPr="002408F6">
          <w:rPr>
            <w:lang w:val="en-US"/>
          </w:rPr>
          <w:t>t</w:t>
        </w:r>
      </w:ins>
      <w:ins w:id="43" w:author="Danni SONG(CMCC)" w:date="2022-04-20T23:06:00Z">
        <w:r w:rsidRPr="002408F6">
          <w:t>xDiver</w:t>
        </w:r>
        <w:bookmarkStart w:id="44" w:name="_GoBack"/>
        <w:bookmarkEnd w:id="44"/>
        <w:r>
          <w:t>sity-r16</w:t>
        </w:r>
        <w:r>
          <w:rPr>
            <w:lang w:val="en-US"/>
          </w:rPr>
          <w:t xml:space="preserve"> </w:t>
        </w:r>
        <w:r>
          <w:t>release 15 and forward.</w:t>
        </w:r>
      </w:ins>
    </w:p>
    <w:p w14:paraId="7D3EF60D" w14:textId="77777777" w:rsidR="005D17A5" w:rsidRDefault="00AA0B83">
      <w:pPr>
        <w:pStyle w:val="H6"/>
      </w:pPr>
      <w:bookmarkStart w:id="45" w:name="_Toc44323723"/>
      <w:bookmarkStart w:id="46" w:name="_Toc60825001"/>
      <w:bookmarkStart w:id="47" w:name="_Toc36226468"/>
      <w:bookmarkStart w:id="48" w:name="_Toc60823079"/>
      <w:bookmarkStart w:id="49" w:name="_Toc52989888"/>
      <w:bookmarkStart w:id="50" w:name="_Toc69305898"/>
      <w:bookmarkStart w:id="51" w:name="_Toc27477789"/>
      <w:r>
        <w:t>6.2.1.3</w:t>
      </w:r>
      <w:r>
        <w:tab/>
        <w:t>Minimum conformance requirements</w:t>
      </w:r>
      <w:bookmarkEnd w:id="45"/>
      <w:bookmarkEnd w:id="46"/>
      <w:bookmarkEnd w:id="47"/>
      <w:bookmarkEnd w:id="48"/>
      <w:bookmarkEnd w:id="49"/>
      <w:bookmarkEnd w:id="50"/>
      <w:bookmarkEnd w:id="51"/>
    </w:p>
    <w:p w14:paraId="73723AAB" w14:textId="77777777" w:rsidR="005D17A5" w:rsidRDefault="00AA0B83">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0041AC55" w14:textId="77777777" w:rsidR="005D17A5" w:rsidRDefault="00AA0B83">
      <w:pPr>
        <w:pStyle w:val="TH"/>
        <w:rPr>
          <w:del w:id="52" w:author="wangliyuan@hq.cmcc" w:date="2022-04-19T14:34:00Z"/>
        </w:rPr>
      </w:pPr>
      <w:bookmarkStart w:id="53" w:name="OLE_LINK1"/>
      <w:del w:id="54" w:author="wangliyuan@hq.cmcc" w:date="2022-04-19T14:34:00Z">
        <w:r>
          <w:lastRenderedPageBreak/>
          <w:delText>Table 6.2.1.3-1: UE Power Class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067"/>
        <w:gridCol w:w="1008"/>
        <w:gridCol w:w="1260"/>
        <w:gridCol w:w="919"/>
        <w:gridCol w:w="1261"/>
      </w:tblGrid>
      <w:tr w:rsidR="005D17A5" w14:paraId="0DCF1E10" w14:textId="77777777">
        <w:trPr>
          <w:jc w:val="center"/>
          <w:del w:id="55"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727CF63E" w14:textId="77777777" w:rsidR="005D17A5" w:rsidRDefault="00AA0B83">
            <w:pPr>
              <w:pStyle w:val="TAH"/>
              <w:rPr>
                <w:del w:id="56" w:author="wangliyuan@hq.cmcc" w:date="2022-04-19T14:34:00Z"/>
              </w:rPr>
            </w:pPr>
            <w:del w:id="57" w:author="wangliyuan@hq.cmcc" w:date="2022-04-19T14:34:00Z">
              <w:r>
                <w:delText>NR</w:delText>
              </w:r>
            </w:del>
          </w:p>
          <w:p w14:paraId="3EFF9FA9" w14:textId="77777777" w:rsidR="005D17A5" w:rsidRDefault="00AA0B83">
            <w:pPr>
              <w:pStyle w:val="TAH"/>
              <w:rPr>
                <w:del w:id="58" w:author="wangliyuan@hq.cmcc" w:date="2022-04-19T14:34:00Z"/>
              </w:rPr>
            </w:pPr>
            <w:del w:id="59" w:author="wangliyuan@hq.cmcc" w:date="2022-04-19T14:34:00Z">
              <w:r>
                <w:delText>band</w:delText>
              </w:r>
            </w:del>
          </w:p>
        </w:tc>
        <w:tc>
          <w:tcPr>
            <w:tcW w:w="1003" w:type="dxa"/>
            <w:tcBorders>
              <w:top w:val="single" w:sz="4" w:space="0" w:color="auto"/>
              <w:left w:val="single" w:sz="4" w:space="0" w:color="auto"/>
              <w:bottom w:val="single" w:sz="4" w:space="0" w:color="auto"/>
              <w:right w:val="single" w:sz="4" w:space="0" w:color="auto"/>
            </w:tcBorders>
          </w:tcPr>
          <w:p w14:paraId="6F9CF746" w14:textId="77777777" w:rsidR="005D17A5" w:rsidRDefault="00AA0B83">
            <w:pPr>
              <w:pStyle w:val="TAH"/>
              <w:rPr>
                <w:del w:id="60" w:author="wangliyuan@hq.cmcc" w:date="2022-04-19T14:34:00Z"/>
              </w:rPr>
            </w:pPr>
            <w:del w:id="61" w:author="wangliyuan@hq.cmcc" w:date="2022-04-19T14:34:00Z">
              <w:r>
                <w:delText>Class 1 (dBm)</w:delText>
              </w:r>
            </w:del>
          </w:p>
        </w:tc>
        <w:tc>
          <w:tcPr>
            <w:tcW w:w="1067" w:type="dxa"/>
            <w:tcBorders>
              <w:top w:val="single" w:sz="4" w:space="0" w:color="auto"/>
              <w:left w:val="single" w:sz="4" w:space="0" w:color="auto"/>
              <w:bottom w:val="single" w:sz="4" w:space="0" w:color="auto"/>
              <w:right w:val="single" w:sz="4" w:space="0" w:color="auto"/>
            </w:tcBorders>
          </w:tcPr>
          <w:p w14:paraId="73C7334F" w14:textId="77777777" w:rsidR="005D17A5" w:rsidRDefault="00AA0B83">
            <w:pPr>
              <w:pStyle w:val="TAH"/>
              <w:rPr>
                <w:del w:id="62" w:author="wangliyuan@hq.cmcc" w:date="2022-04-19T14:34:00Z"/>
              </w:rPr>
            </w:pPr>
            <w:del w:id="63" w:author="wangliyuan@hq.cmcc" w:date="2022-04-19T14:34:00Z">
              <w:r>
                <w:delText>Tolerance (dB)</w:delText>
              </w:r>
            </w:del>
          </w:p>
        </w:tc>
        <w:tc>
          <w:tcPr>
            <w:tcW w:w="1008" w:type="dxa"/>
            <w:tcBorders>
              <w:top w:val="single" w:sz="4" w:space="0" w:color="auto"/>
              <w:left w:val="single" w:sz="4" w:space="0" w:color="auto"/>
              <w:bottom w:val="single" w:sz="4" w:space="0" w:color="auto"/>
              <w:right w:val="single" w:sz="4" w:space="0" w:color="auto"/>
            </w:tcBorders>
          </w:tcPr>
          <w:p w14:paraId="3C0859B5" w14:textId="77777777" w:rsidR="005D17A5" w:rsidRDefault="00AA0B83">
            <w:pPr>
              <w:pStyle w:val="TAH"/>
              <w:rPr>
                <w:del w:id="64" w:author="wangliyuan@hq.cmcc" w:date="2022-04-19T14:34:00Z"/>
              </w:rPr>
            </w:pPr>
            <w:del w:id="65" w:author="wangliyuan@hq.cmcc" w:date="2022-04-19T14:34:00Z">
              <w:r>
                <w:delText>Class 1.5 (dBm)</w:delText>
              </w:r>
            </w:del>
          </w:p>
        </w:tc>
        <w:tc>
          <w:tcPr>
            <w:tcW w:w="1067" w:type="dxa"/>
            <w:tcBorders>
              <w:top w:val="single" w:sz="4" w:space="0" w:color="auto"/>
              <w:left w:val="single" w:sz="4" w:space="0" w:color="auto"/>
              <w:bottom w:val="single" w:sz="4" w:space="0" w:color="auto"/>
              <w:right w:val="single" w:sz="4" w:space="0" w:color="auto"/>
            </w:tcBorders>
          </w:tcPr>
          <w:p w14:paraId="27663FE9" w14:textId="77777777" w:rsidR="005D17A5" w:rsidRDefault="00AA0B83">
            <w:pPr>
              <w:pStyle w:val="TAH"/>
              <w:rPr>
                <w:del w:id="66" w:author="wangliyuan@hq.cmcc" w:date="2022-04-19T14:34:00Z"/>
              </w:rPr>
            </w:pPr>
            <w:del w:id="67" w:author="wangliyuan@hq.cmcc" w:date="2022-04-19T14:34:00Z">
              <w:r>
                <w:delText>Tolerance (dB)</w:delText>
              </w:r>
            </w:del>
          </w:p>
        </w:tc>
        <w:tc>
          <w:tcPr>
            <w:tcW w:w="1008" w:type="dxa"/>
            <w:tcBorders>
              <w:top w:val="single" w:sz="4" w:space="0" w:color="auto"/>
              <w:left w:val="single" w:sz="4" w:space="0" w:color="auto"/>
              <w:bottom w:val="single" w:sz="4" w:space="0" w:color="auto"/>
              <w:right w:val="single" w:sz="4" w:space="0" w:color="auto"/>
            </w:tcBorders>
          </w:tcPr>
          <w:p w14:paraId="18AE883E" w14:textId="77777777" w:rsidR="005D17A5" w:rsidRDefault="00AA0B83">
            <w:pPr>
              <w:pStyle w:val="TAH"/>
              <w:rPr>
                <w:del w:id="68" w:author="wangliyuan@hq.cmcc" w:date="2022-04-19T14:34:00Z"/>
              </w:rPr>
            </w:pPr>
            <w:del w:id="69" w:author="wangliyuan@hq.cmcc" w:date="2022-04-19T14:34:00Z">
              <w:r>
                <w:delText>Class 2 (dBm)</w:delText>
              </w:r>
            </w:del>
          </w:p>
        </w:tc>
        <w:tc>
          <w:tcPr>
            <w:tcW w:w="1260" w:type="dxa"/>
            <w:tcBorders>
              <w:top w:val="single" w:sz="4" w:space="0" w:color="auto"/>
              <w:left w:val="single" w:sz="4" w:space="0" w:color="auto"/>
              <w:bottom w:val="single" w:sz="4" w:space="0" w:color="auto"/>
              <w:right w:val="single" w:sz="4" w:space="0" w:color="auto"/>
            </w:tcBorders>
          </w:tcPr>
          <w:p w14:paraId="7AAD67A5" w14:textId="77777777" w:rsidR="005D17A5" w:rsidRDefault="00AA0B83">
            <w:pPr>
              <w:pStyle w:val="TAH"/>
              <w:rPr>
                <w:del w:id="70" w:author="wangliyuan@hq.cmcc" w:date="2022-04-19T14:34:00Z"/>
              </w:rPr>
            </w:pPr>
            <w:del w:id="71" w:author="wangliyuan@hq.cmcc" w:date="2022-04-19T14:34:00Z">
              <w:r>
                <w:delText>Tolerance (dB)</w:delText>
              </w:r>
            </w:del>
          </w:p>
        </w:tc>
        <w:tc>
          <w:tcPr>
            <w:tcW w:w="919" w:type="dxa"/>
            <w:tcBorders>
              <w:top w:val="single" w:sz="4" w:space="0" w:color="auto"/>
              <w:left w:val="single" w:sz="4" w:space="0" w:color="auto"/>
              <w:bottom w:val="single" w:sz="4" w:space="0" w:color="auto"/>
              <w:right w:val="single" w:sz="4" w:space="0" w:color="auto"/>
            </w:tcBorders>
          </w:tcPr>
          <w:p w14:paraId="696E1CD3" w14:textId="77777777" w:rsidR="005D17A5" w:rsidRDefault="00AA0B83">
            <w:pPr>
              <w:pStyle w:val="TAH"/>
              <w:rPr>
                <w:del w:id="72" w:author="wangliyuan@hq.cmcc" w:date="2022-04-19T14:34:00Z"/>
              </w:rPr>
            </w:pPr>
            <w:del w:id="73" w:author="wangliyuan@hq.cmcc" w:date="2022-04-19T14:34:00Z">
              <w:r>
                <w:delText>Class 3 (dBm)</w:delText>
              </w:r>
            </w:del>
          </w:p>
        </w:tc>
        <w:tc>
          <w:tcPr>
            <w:tcW w:w="1261" w:type="dxa"/>
            <w:tcBorders>
              <w:top w:val="single" w:sz="4" w:space="0" w:color="auto"/>
              <w:left w:val="single" w:sz="4" w:space="0" w:color="auto"/>
              <w:bottom w:val="single" w:sz="4" w:space="0" w:color="auto"/>
              <w:right w:val="single" w:sz="4" w:space="0" w:color="auto"/>
            </w:tcBorders>
          </w:tcPr>
          <w:p w14:paraId="4054BC78" w14:textId="77777777" w:rsidR="005D17A5" w:rsidRDefault="00AA0B83">
            <w:pPr>
              <w:pStyle w:val="TAH"/>
              <w:rPr>
                <w:del w:id="74" w:author="wangliyuan@hq.cmcc" w:date="2022-04-19T14:34:00Z"/>
              </w:rPr>
            </w:pPr>
            <w:del w:id="75" w:author="wangliyuan@hq.cmcc" w:date="2022-04-19T14:34:00Z">
              <w:r>
                <w:delText>Tolerance (dB)</w:delText>
              </w:r>
            </w:del>
          </w:p>
        </w:tc>
      </w:tr>
      <w:tr w:rsidR="005D17A5" w14:paraId="745DA041" w14:textId="77777777">
        <w:trPr>
          <w:jc w:val="center"/>
          <w:del w:id="76"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5DC116D0" w14:textId="77777777" w:rsidR="005D17A5" w:rsidRDefault="00AA0B83">
            <w:pPr>
              <w:pStyle w:val="TAC"/>
              <w:rPr>
                <w:del w:id="77" w:author="wangliyuan@hq.cmcc" w:date="2022-04-19T14:34:00Z"/>
              </w:rPr>
            </w:pPr>
            <w:del w:id="78" w:author="wangliyuan@hq.cmcc" w:date="2022-04-19T14:34:00Z">
              <w:r>
                <w:delText>n1</w:delText>
              </w:r>
            </w:del>
          </w:p>
        </w:tc>
        <w:tc>
          <w:tcPr>
            <w:tcW w:w="1003" w:type="dxa"/>
            <w:tcBorders>
              <w:top w:val="single" w:sz="4" w:space="0" w:color="auto"/>
              <w:left w:val="single" w:sz="4" w:space="0" w:color="auto"/>
              <w:bottom w:val="single" w:sz="4" w:space="0" w:color="auto"/>
              <w:right w:val="single" w:sz="4" w:space="0" w:color="auto"/>
            </w:tcBorders>
          </w:tcPr>
          <w:p w14:paraId="539522F2" w14:textId="77777777" w:rsidR="005D17A5" w:rsidRDefault="005D17A5">
            <w:pPr>
              <w:pStyle w:val="TAC"/>
              <w:rPr>
                <w:del w:id="79"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B6A81A5" w14:textId="77777777" w:rsidR="005D17A5" w:rsidRDefault="005D17A5">
            <w:pPr>
              <w:pStyle w:val="TAC"/>
              <w:rPr>
                <w:del w:id="80"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FFC67B6" w14:textId="77777777" w:rsidR="005D17A5" w:rsidRDefault="005D17A5">
            <w:pPr>
              <w:pStyle w:val="TAC"/>
              <w:rPr>
                <w:del w:id="81"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7123A9F9" w14:textId="77777777" w:rsidR="005D17A5" w:rsidRDefault="005D17A5">
            <w:pPr>
              <w:pStyle w:val="TAC"/>
              <w:rPr>
                <w:del w:id="82"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03CB524" w14:textId="77777777" w:rsidR="005D17A5" w:rsidRDefault="005D17A5">
            <w:pPr>
              <w:pStyle w:val="TAC"/>
              <w:rPr>
                <w:del w:id="83"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33FDC6F9" w14:textId="77777777" w:rsidR="005D17A5" w:rsidRDefault="005D17A5">
            <w:pPr>
              <w:pStyle w:val="TAC"/>
              <w:rPr>
                <w:del w:id="84"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29C70E55" w14:textId="77777777" w:rsidR="005D17A5" w:rsidRDefault="00AA0B83">
            <w:pPr>
              <w:pStyle w:val="TAC"/>
              <w:rPr>
                <w:del w:id="85" w:author="wangliyuan@hq.cmcc" w:date="2022-04-19T14:34:00Z"/>
              </w:rPr>
            </w:pPr>
            <w:del w:id="86"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47DACDE" w14:textId="77777777" w:rsidR="005D17A5" w:rsidRDefault="00AA0B83">
            <w:pPr>
              <w:pStyle w:val="TAC"/>
              <w:rPr>
                <w:del w:id="87" w:author="wangliyuan@hq.cmcc" w:date="2022-04-19T14:34:00Z"/>
              </w:rPr>
            </w:pPr>
            <w:del w:id="88" w:author="wangliyuan@hq.cmcc" w:date="2022-04-19T14:34:00Z">
              <w:r>
                <w:delText>± 2</w:delText>
              </w:r>
            </w:del>
          </w:p>
        </w:tc>
      </w:tr>
      <w:tr w:rsidR="005D17A5" w14:paraId="3971E0DE" w14:textId="77777777">
        <w:trPr>
          <w:jc w:val="center"/>
          <w:del w:id="89"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46D9D520" w14:textId="77777777" w:rsidR="005D17A5" w:rsidRDefault="00AA0B83">
            <w:pPr>
              <w:pStyle w:val="TAC"/>
              <w:rPr>
                <w:del w:id="90" w:author="wangliyuan@hq.cmcc" w:date="2022-04-19T14:34:00Z"/>
              </w:rPr>
            </w:pPr>
            <w:del w:id="91" w:author="wangliyuan@hq.cmcc" w:date="2022-04-19T14:34:00Z">
              <w:r>
                <w:delText>n2</w:delText>
              </w:r>
            </w:del>
          </w:p>
        </w:tc>
        <w:tc>
          <w:tcPr>
            <w:tcW w:w="1003" w:type="dxa"/>
            <w:tcBorders>
              <w:top w:val="single" w:sz="4" w:space="0" w:color="auto"/>
              <w:left w:val="single" w:sz="4" w:space="0" w:color="auto"/>
              <w:bottom w:val="single" w:sz="4" w:space="0" w:color="auto"/>
              <w:right w:val="single" w:sz="4" w:space="0" w:color="auto"/>
            </w:tcBorders>
          </w:tcPr>
          <w:p w14:paraId="2DD1FBAD" w14:textId="77777777" w:rsidR="005D17A5" w:rsidRDefault="005D17A5">
            <w:pPr>
              <w:pStyle w:val="TAC"/>
              <w:rPr>
                <w:del w:id="92"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BB0E786" w14:textId="77777777" w:rsidR="005D17A5" w:rsidRDefault="005D17A5">
            <w:pPr>
              <w:pStyle w:val="TAC"/>
              <w:rPr>
                <w:del w:id="93"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CAEEB0C" w14:textId="77777777" w:rsidR="005D17A5" w:rsidRDefault="005D17A5">
            <w:pPr>
              <w:pStyle w:val="TAC"/>
              <w:rPr>
                <w:del w:id="94"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5D7C36CD" w14:textId="77777777" w:rsidR="005D17A5" w:rsidRDefault="005D17A5">
            <w:pPr>
              <w:pStyle w:val="TAC"/>
              <w:rPr>
                <w:del w:id="95"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14F31AA" w14:textId="77777777" w:rsidR="005D17A5" w:rsidRDefault="005D17A5">
            <w:pPr>
              <w:pStyle w:val="TAC"/>
              <w:rPr>
                <w:del w:id="96"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5630FC68" w14:textId="77777777" w:rsidR="005D17A5" w:rsidRDefault="005D17A5">
            <w:pPr>
              <w:pStyle w:val="TAC"/>
              <w:rPr>
                <w:del w:id="97"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304FFDB9" w14:textId="77777777" w:rsidR="005D17A5" w:rsidRDefault="00AA0B83">
            <w:pPr>
              <w:pStyle w:val="TAC"/>
              <w:rPr>
                <w:del w:id="98" w:author="wangliyuan@hq.cmcc" w:date="2022-04-19T14:34:00Z"/>
              </w:rPr>
            </w:pPr>
            <w:del w:id="99"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07C55C48" w14:textId="77777777" w:rsidR="005D17A5" w:rsidRDefault="00AA0B83">
            <w:pPr>
              <w:pStyle w:val="TAC"/>
              <w:rPr>
                <w:del w:id="100" w:author="wangliyuan@hq.cmcc" w:date="2022-04-19T14:34:00Z"/>
              </w:rPr>
            </w:pPr>
            <w:del w:id="101" w:author="wangliyuan@hq.cmcc" w:date="2022-04-19T14:34:00Z">
              <w:r>
                <w:delText>± 2</w:delText>
              </w:r>
              <w:r>
                <w:rPr>
                  <w:vertAlign w:val="superscript"/>
                </w:rPr>
                <w:delText>3</w:delText>
              </w:r>
            </w:del>
          </w:p>
        </w:tc>
      </w:tr>
      <w:tr w:rsidR="005D17A5" w14:paraId="28D93691" w14:textId="77777777">
        <w:trPr>
          <w:jc w:val="center"/>
          <w:del w:id="102"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60CC6CA7" w14:textId="77777777" w:rsidR="005D17A5" w:rsidRDefault="00AA0B83">
            <w:pPr>
              <w:pStyle w:val="TAC"/>
              <w:rPr>
                <w:del w:id="103" w:author="wangliyuan@hq.cmcc" w:date="2022-04-19T14:34:00Z"/>
              </w:rPr>
            </w:pPr>
            <w:del w:id="104" w:author="wangliyuan@hq.cmcc" w:date="2022-04-19T14:34:00Z">
              <w:r>
                <w:delText>n3</w:delText>
              </w:r>
            </w:del>
          </w:p>
        </w:tc>
        <w:tc>
          <w:tcPr>
            <w:tcW w:w="1003" w:type="dxa"/>
            <w:tcBorders>
              <w:top w:val="single" w:sz="4" w:space="0" w:color="auto"/>
              <w:left w:val="single" w:sz="4" w:space="0" w:color="auto"/>
              <w:bottom w:val="single" w:sz="4" w:space="0" w:color="auto"/>
              <w:right w:val="single" w:sz="4" w:space="0" w:color="auto"/>
            </w:tcBorders>
          </w:tcPr>
          <w:p w14:paraId="1D7131DD" w14:textId="77777777" w:rsidR="005D17A5" w:rsidRDefault="005D17A5">
            <w:pPr>
              <w:pStyle w:val="TAC"/>
              <w:rPr>
                <w:del w:id="105"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A92B40B" w14:textId="77777777" w:rsidR="005D17A5" w:rsidRDefault="005D17A5">
            <w:pPr>
              <w:pStyle w:val="TAC"/>
              <w:rPr>
                <w:del w:id="106"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911CBC9" w14:textId="77777777" w:rsidR="005D17A5" w:rsidRDefault="005D17A5">
            <w:pPr>
              <w:pStyle w:val="TAC"/>
              <w:rPr>
                <w:del w:id="107"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0AC3A3EE" w14:textId="77777777" w:rsidR="005D17A5" w:rsidRDefault="005D17A5">
            <w:pPr>
              <w:pStyle w:val="TAC"/>
              <w:rPr>
                <w:del w:id="108"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E74A6FF" w14:textId="77777777" w:rsidR="005D17A5" w:rsidRDefault="005D17A5">
            <w:pPr>
              <w:pStyle w:val="TAC"/>
              <w:rPr>
                <w:del w:id="109"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2C374DB1" w14:textId="77777777" w:rsidR="005D17A5" w:rsidRDefault="005D17A5">
            <w:pPr>
              <w:pStyle w:val="TAC"/>
              <w:rPr>
                <w:del w:id="110"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60AC5CF6" w14:textId="77777777" w:rsidR="005D17A5" w:rsidRDefault="00AA0B83">
            <w:pPr>
              <w:pStyle w:val="TAC"/>
              <w:rPr>
                <w:del w:id="111" w:author="wangliyuan@hq.cmcc" w:date="2022-04-19T14:34:00Z"/>
              </w:rPr>
            </w:pPr>
            <w:del w:id="112"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4F772527" w14:textId="77777777" w:rsidR="005D17A5" w:rsidRDefault="00AA0B83">
            <w:pPr>
              <w:pStyle w:val="TAC"/>
              <w:rPr>
                <w:del w:id="113" w:author="wangliyuan@hq.cmcc" w:date="2022-04-19T14:34:00Z"/>
              </w:rPr>
            </w:pPr>
            <w:del w:id="114" w:author="wangliyuan@hq.cmcc" w:date="2022-04-19T14:34:00Z">
              <w:r>
                <w:delText>± 2</w:delText>
              </w:r>
              <w:r>
                <w:rPr>
                  <w:vertAlign w:val="superscript"/>
                </w:rPr>
                <w:delText>3</w:delText>
              </w:r>
            </w:del>
          </w:p>
        </w:tc>
      </w:tr>
      <w:tr w:rsidR="005D17A5" w14:paraId="68774B42" w14:textId="77777777">
        <w:trPr>
          <w:jc w:val="center"/>
          <w:del w:id="115"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300F13A5" w14:textId="77777777" w:rsidR="005D17A5" w:rsidRDefault="00AA0B83">
            <w:pPr>
              <w:pStyle w:val="TAC"/>
              <w:rPr>
                <w:del w:id="116" w:author="wangliyuan@hq.cmcc" w:date="2022-04-19T14:34:00Z"/>
              </w:rPr>
            </w:pPr>
            <w:del w:id="117" w:author="wangliyuan@hq.cmcc" w:date="2022-04-19T14:34:00Z">
              <w:r>
                <w:delText>n5</w:delText>
              </w:r>
            </w:del>
          </w:p>
        </w:tc>
        <w:tc>
          <w:tcPr>
            <w:tcW w:w="1003" w:type="dxa"/>
            <w:tcBorders>
              <w:top w:val="single" w:sz="4" w:space="0" w:color="auto"/>
              <w:left w:val="single" w:sz="4" w:space="0" w:color="auto"/>
              <w:bottom w:val="single" w:sz="4" w:space="0" w:color="auto"/>
              <w:right w:val="single" w:sz="4" w:space="0" w:color="auto"/>
            </w:tcBorders>
          </w:tcPr>
          <w:p w14:paraId="4D7178E8" w14:textId="77777777" w:rsidR="005D17A5" w:rsidRDefault="005D17A5">
            <w:pPr>
              <w:pStyle w:val="TAC"/>
              <w:rPr>
                <w:del w:id="118"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5383F90" w14:textId="77777777" w:rsidR="005D17A5" w:rsidRDefault="005D17A5">
            <w:pPr>
              <w:pStyle w:val="TAC"/>
              <w:rPr>
                <w:del w:id="119"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29EB44A4" w14:textId="77777777" w:rsidR="005D17A5" w:rsidRDefault="005D17A5">
            <w:pPr>
              <w:pStyle w:val="TAC"/>
              <w:rPr>
                <w:del w:id="120"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1B50C70" w14:textId="77777777" w:rsidR="005D17A5" w:rsidRDefault="005D17A5">
            <w:pPr>
              <w:pStyle w:val="TAC"/>
              <w:rPr>
                <w:del w:id="121"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9AAFBC1" w14:textId="77777777" w:rsidR="005D17A5" w:rsidRDefault="005D17A5">
            <w:pPr>
              <w:pStyle w:val="TAC"/>
              <w:rPr>
                <w:del w:id="122"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0F88F781" w14:textId="77777777" w:rsidR="005D17A5" w:rsidRDefault="005D17A5">
            <w:pPr>
              <w:pStyle w:val="TAC"/>
              <w:rPr>
                <w:del w:id="123"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148BC1EB" w14:textId="77777777" w:rsidR="005D17A5" w:rsidRDefault="00AA0B83">
            <w:pPr>
              <w:pStyle w:val="TAC"/>
              <w:rPr>
                <w:del w:id="124" w:author="wangliyuan@hq.cmcc" w:date="2022-04-19T14:34:00Z"/>
              </w:rPr>
            </w:pPr>
            <w:del w:id="125"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09B14BC" w14:textId="77777777" w:rsidR="005D17A5" w:rsidRDefault="00AA0B83">
            <w:pPr>
              <w:pStyle w:val="TAC"/>
              <w:rPr>
                <w:del w:id="126" w:author="wangliyuan@hq.cmcc" w:date="2022-04-19T14:34:00Z"/>
              </w:rPr>
            </w:pPr>
            <w:del w:id="127" w:author="wangliyuan@hq.cmcc" w:date="2022-04-19T14:34:00Z">
              <w:r>
                <w:delText>± 2</w:delText>
              </w:r>
            </w:del>
          </w:p>
        </w:tc>
      </w:tr>
      <w:tr w:rsidR="005D17A5" w14:paraId="399C6991" w14:textId="77777777">
        <w:trPr>
          <w:jc w:val="center"/>
          <w:del w:id="128"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438F1072" w14:textId="77777777" w:rsidR="005D17A5" w:rsidRDefault="00AA0B83">
            <w:pPr>
              <w:pStyle w:val="TAC"/>
              <w:rPr>
                <w:del w:id="129" w:author="wangliyuan@hq.cmcc" w:date="2022-04-19T14:34:00Z"/>
              </w:rPr>
            </w:pPr>
            <w:del w:id="130" w:author="wangliyuan@hq.cmcc" w:date="2022-04-19T14:34:00Z">
              <w:r>
                <w:delText>n7</w:delText>
              </w:r>
            </w:del>
          </w:p>
        </w:tc>
        <w:tc>
          <w:tcPr>
            <w:tcW w:w="1003" w:type="dxa"/>
            <w:tcBorders>
              <w:top w:val="single" w:sz="4" w:space="0" w:color="auto"/>
              <w:left w:val="single" w:sz="4" w:space="0" w:color="auto"/>
              <w:bottom w:val="single" w:sz="4" w:space="0" w:color="auto"/>
              <w:right w:val="single" w:sz="4" w:space="0" w:color="auto"/>
            </w:tcBorders>
          </w:tcPr>
          <w:p w14:paraId="6276CDB6" w14:textId="77777777" w:rsidR="005D17A5" w:rsidRDefault="005D17A5">
            <w:pPr>
              <w:pStyle w:val="TAC"/>
              <w:rPr>
                <w:del w:id="131"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02BEB954" w14:textId="77777777" w:rsidR="005D17A5" w:rsidRDefault="005D17A5">
            <w:pPr>
              <w:pStyle w:val="TAC"/>
              <w:rPr>
                <w:del w:id="132"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69D888CE" w14:textId="77777777" w:rsidR="005D17A5" w:rsidRDefault="005D17A5">
            <w:pPr>
              <w:pStyle w:val="TAC"/>
              <w:rPr>
                <w:del w:id="133"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33053702" w14:textId="77777777" w:rsidR="005D17A5" w:rsidRDefault="005D17A5">
            <w:pPr>
              <w:pStyle w:val="TAC"/>
              <w:rPr>
                <w:del w:id="134"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6A1C0EFB" w14:textId="77777777" w:rsidR="005D17A5" w:rsidRDefault="005D17A5">
            <w:pPr>
              <w:pStyle w:val="TAC"/>
              <w:rPr>
                <w:del w:id="135"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5177A96B" w14:textId="77777777" w:rsidR="005D17A5" w:rsidRDefault="005D17A5">
            <w:pPr>
              <w:pStyle w:val="TAC"/>
              <w:rPr>
                <w:del w:id="136"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76AB5FD6" w14:textId="77777777" w:rsidR="005D17A5" w:rsidRDefault="00AA0B83">
            <w:pPr>
              <w:pStyle w:val="TAC"/>
              <w:rPr>
                <w:del w:id="137" w:author="wangliyuan@hq.cmcc" w:date="2022-04-19T14:34:00Z"/>
              </w:rPr>
            </w:pPr>
            <w:del w:id="138"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27887926" w14:textId="77777777" w:rsidR="005D17A5" w:rsidRDefault="00AA0B83">
            <w:pPr>
              <w:pStyle w:val="TAC"/>
              <w:rPr>
                <w:del w:id="139" w:author="wangliyuan@hq.cmcc" w:date="2022-04-19T14:34:00Z"/>
              </w:rPr>
            </w:pPr>
            <w:del w:id="140" w:author="wangliyuan@hq.cmcc" w:date="2022-04-19T14:34:00Z">
              <w:r>
                <w:delText>± 2</w:delText>
              </w:r>
              <w:r>
                <w:rPr>
                  <w:vertAlign w:val="superscript"/>
                </w:rPr>
                <w:delText>3</w:delText>
              </w:r>
            </w:del>
          </w:p>
        </w:tc>
      </w:tr>
      <w:tr w:rsidR="005D17A5" w14:paraId="3721979F" w14:textId="77777777">
        <w:trPr>
          <w:jc w:val="center"/>
          <w:del w:id="141"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408AB372" w14:textId="77777777" w:rsidR="005D17A5" w:rsidRDefault="00AA0B83">
            <w:pPr>
              <w:pStyle w:val="TAC"/>
              <w:rPr>
                <w:del w:id="142" w:author="wangliyuan@hq.cmcc" w:date="2022-04-19T14:34:00Z"/>
              </w:rPr>
            </w:pPr>
            <w:del w:id="143" w:author="wangliyuan@hq.cmcc" w:date="2022-04-19T14:34:00Z">
              <w:r>
                <w:delText>n8</w:delText>
              </w:r>
            </w:del>
          </w:p>
        </w:tc>
        <w:tc>
          <w:tcPr>
            <w:tcW w:w="1003" w:type="dxa"/>
            <w:tcBorders>
              <w:top w:val="single" w:sz="4" w:space="0" w:color="auto"/>
              <w:left w:val="single" w:sz="4" w:space="0" w:color="auto"/>
              <w:bottom w:val="single" w:sz="4" w:space="0" w:color="auto"/>
              <w:right w:val="single" w:sz="4" w:space="0" w:color="auto"/>
            </w:tcBorders>
          </w:tcPr>
          <w:p w14:paraId="2412F91A" w14:textId="77777777" w:rsidR="005D17A5" w:rsidRDefault="005D17A5">
            <w:pPr>
              <w:pStyle w:val="TAC"/>
              <w:rPr>
                <w:del w:id="144"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06EB2860" w14:textId="77777777" w:rsidR="005D17A5" w:rsidRDefault="005D17A5">
            <w:pPr>
              <w:pStyle w:val="TAC"/>
              <w:rPr>
                <w:del w:id="145"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6789AC2" w14:textId="77777777" w:rsidR="005D17A5" w:rsidRDefault="005D17A5">
            <w:pPr>
              <w:pStyle w:val="TAC"/>
              <w:rPr>
                <w:del w:id="146"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5BD5BA93" w14:textId="77777777" w:rsidR="005D17A5" w:rsidRDefault="005D17A5">
            <w:pPr>
              <w:pStyle w:val="TAC"/>
              <w:rPr>
                <w:del w:id="147"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316378CA" w14:textId="77777777" w:rsidR="005D17A5" w:rsidRDefault="005D17A5">
            <w:pPr>
              <w:pStyle w:val="TAC"/>
              <w:rPr>
                <w:del w:id="148"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501D99A0" w14:textId="77777777" w:rsidR="005D17A5" w:rsidRDefault="005D17A5">
            <w:pPr>
              <w:pStyle w:val="TAC"/>
              <w:rPr>
                <w:del w:id="149"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1A9B6A77" w14:textId="77777777" w:rsidR="005D17A5" w:rsidRDefault="00AA0B83">
            <w:pPr>
              <w:pStyle w:val="TAC"/>
              <w:rPr>
                <w:del w:id="150" w:author="wangliyuan@hq.cmcc" w:date="2022-04-19T14:34:00Z"/>
              </w:rPr>
            </w:pPr>
            <w:del w:id="151"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7501AD1" w14:textId="77777777" w:rsidR="005D17A5" w:rsidRDefault="00AA0B83">
            <w:pPr>
              <w:pStyle w:val="TAC"/>
              <w:rPr>
                <w:del w:id="152" w:author="wangliyuan@hq.cmcc" w:date="2022-04-19T14:34:00Z"/>
              </w:rPr>
            </w:pPr>
            <w:del w:id="153" w:author="wangliyuan@hq.cmcc" w:date="2022-04-19T14:34:00Z">
              <w:r>
                <w:delText>± 2</w:delText>
              </w:r>
              <w:r>
                <w:rPr>
                  <w:vertAlign w:val="superscript"/>
                </w:rPr>
                <w:delText>3</w:delText>
              </w:r>
            </w:del>
          </w:p>
        </w:tc>
      </w:tr>
      <w:tr w:rsidR="005D17A5" w14:paraId="1C1E6999" w14:textId="77777777">
        <w:trPr>
          <w:jc w:val="center"/>
          <w:del w:id="154"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1EC2847B" w14:textId="77777777" w:rsidR="005D17A5" w:rsidRDefault="00AA0B83">
            <w:pPr>
              <w:pStyle w:val="TAC"/>
              <w:rPr>
                <w:del w:id="155" w:author="wangliyuan@hq.cmcc" w:date="2022-04-19T14:34:00Z"/>
              </w:rPr>
            </w:pPr>
            <w:del w:id="156" w:author="wangliyuan@hq.cmcc" w:date="2022-04-19T14:34:00Z">
              <w:r>
                <w:delText>n12</w:delText>
              </w:r>
            </w:del>
          </w:p>
        </w:tc>
        <w:tc>
          <w:tcPr>
            <w:tcW w:w="1003" w:type="dxa"/>
            <w:tcBorders>
              <w:top w:val="single" w:sz="4" w:space="0" w:color="auto"/>
              <w:left w:val="single" w:sz="4" w:space="0" w:color="auto"/>
              <w:bottom w:val="single" w:sz="4" w:space="0" w:color="auto"/>
              <w:right w:val="single" w:sz="4" w:space="0" w:color="auto"/>
            </w:tcBorders>
          </w:tcPr>
          <w:p w14:paraId="276134BB" w14:textId="77777777" w:rsidR="005D17A5" w:rsidRDefault="005D17A5">
            <w:pPr>
              <w:pStyle w:val="TAC"/>
              <w:rPr>
                <w:del w:id="157"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5730BFCD" w14:textId="77777777" w:rsidR="005D17A5" w:rsidRDefault="005D17A5">
            <w:pPr>
              <w:pStyle w:val="TAC"/>
              <w:rPr>
                <w:del w:id="158"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43AFB76" w14:textId="77777777" w:rsidR="005D17A5" w:rsidRDefault="005D17A5">
            <w:pPr>
              <w:pStyle w:val="TAC"/>
              <w:rPr>
                <w:del w:id="159"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5CD8521" w14:textId="77777777" w:rsidR="005D17A5" w:rsidRDefault="005D17A5">
            <w:pPr>
              <w:pStyle w:val="TAC"/>
              <w:rPr>
                <w:del w:id="160"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187923B9" w14:textId="77777777" w:rsidR="005D17A5" w:rsidRDefault="005D17A5">
            <w:pPr>
              <w:pStyle w:val="TAC"/>
              <w:rPr>
                <w:del w:id="161"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7A5C36C9" w14:textId="77777777" w:rsidR="005D17A5" w:rsidRDefault="005D17A5">
            <w:pPr>
              <w:pStyle w:val="TAC"/>
              <w:rPr>
                <w:del w:id="162"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3EAEC145" w14:textId="77777777" w:rsidR="005D17A5" w:rsidRDefault="00AA0B83">
            <w:pPr>
              <w:pStyle w:val="TAC"/>
              <w:rPr>
                <w:del w:id="163" w:author="wangliyuan@hq.cmcc" w:date="2022-04-19T14:34:00Z"/>
              </w:rPr>
            </w:pPr>
            <w:del w:id="164"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1393E78" w14:textId="77777777" w:rsidR="005D17A5" w:rsidRDefault="00AA0B83">
            <w:pPr>
              <w:pStyle w:val="TAC"/>
              <w:rPr>
                <w:del w:id="165" w:author="wangliyuan@hq.cmcc" w:date="2022-04-19T14:34:00Z"/>
              </w:rPr>
            </w:pPr>
            <w:del w:id="166" w:author="wangliyuan@hq.cmcc" w:date="2022-04-19T14:34:00Z">
              <w:r>
                <w:delText>± 2</w:delText>
              </w:r>
              <w:r>
                <w:rPr>
                  <w:vertAlign w:val="superscript"/>
                </w:rPr>
                <w:delText>3</w:delText>
              </w:r>
            </w:del>
          </w:p>
        </w:tc>
      </w:tr>
      <w:tr w:rsidR="005D17A5" w14:paraId="50503EBF" w14:textId="77777777">
        <w:trPr>
          <w:jc w:val="center"/>
          <w:del w:id="167"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55C5CA8D" w14:textId="77777777" w:rsidR="005D17A5" w:rsidRDefault="00AA0B83">
            <w:pPr>
              <w:pStyle w:val="TAC"/>
              <w:rPr>
                <w:del w:id="168" w:author="wangliyuan@hq.cmcc" w:date="2022-04-19T14:34:00Z"/>
              </w:rPr>
            </w:pPr>
            <w:del w:id="169" w:author="wangliyuan@hq.cmcc" w:date="2022-04-19T14:34:00Z">
              <w:r>
                <w:delText>n14</w:delText>
              </w:r>
            </w:del>
          </w:p>
        </w:tc>
        <w:tc>
          <w:tcPr>
            <w:tcW w:w="1003" w:type="dxa"/>
            <w:tcBorders>
              <w:top w:val="single" w:sz="4" w:space="0" w:color="auto"/>
              <w:left w:val="single" w:sz="4" w:space="0" w:color="auto"/>
              <w:bottom w:val="single" w:sz="4" w:space="0" w:color="auto"/>
              <w:right w:val="single" w:sz="4" w:space="0" w:color="auto"/>
            </w:tcBorders>
          </w:tcPr>
          <w:p w14:paraId="1FF8775D" w14:textId="77777777" w:rsidR="005D17A5" w:rsidRDefault="00AA0B83">
            <w:pPr>
              <w:pStyle w:val="TAC"/>
              <w:rPr>
                <w:del w:id="170" w:author="wangliyuan@hq.cmcc" w:date="2022-04-19T14:34:00Z"/>
              </w:rPr>
            </w:pPr>
            <w:del w:id="171" w:author="wangliyuan@hq.cmcc" w:date="2022-04-19T14:34:00Z">
              <w:r>
                <w:delText>31</w:delText>
              </w:r>
              <w:r>
                <w:rPr>
                  <w:vertAlign w:val="superscript"/>
                </w:rPr>
                <w:delText>6</w:delText>
              </w:r>
            </w:del>
          </w:p>
        </w:tc>
        <w:tc>
          <w:tcPr>
            <w:tcW w:w="1067" w:type="dxa"/>
            <w:tcBorders>
              <w:top w:val="single" w:sz="4" w:space="0" w:color="auto"/>
              <w:left w:val="single" w:sz="4" w:space="0" w:color="auto"/>
              <w:bottom w:val="single" w:sz="4" w:space="0" w:color="auto"/>
              <w:right w:val="single" w:sz="4" w:space="0" w:color="auto"/>
            </w:tcBorders>
          </w:tcPr>
          <w:p w14:paraId="1A07F318" w14:textId="77777777" w:rsidR="005D17A5" w:rsidRDefault="00AA0B83">
            <w:pPr>
              <w:pStyle w:val="TAC"/>
              <w:rPr>
                <w:del w:id="172" w:author="wangliyuan@hq.cmcc" w:date="2022-04-19T14:34:00Z"/>
              </w:rPr>
            </w:pPr>
            <w:del w:id="173" w:author="wangliyuan@hq.cmcc" w:date="2022-04-19T14:34:00Z">
              <w:r>
                <w:delText>+2/-3</w:delText>
              </w:r>
            </w:del>
          </w:p>
        </w:tc>
        <w:tc>
          <w:tcPr>
            <w:tcW w:w="1008" w:type="dxa"/>
            <w:tcBorders>
              <w:top w:val="single" w:sz="4" w:space="0" w:color="auto"/>
              <w:left w:val="single" w:sz="4" w:space="0" w:color="auto"/>
              <w:bottom w:val="single" w:sz="4" w:space="0" w:color="auto"/>
              <w:right w:val="single" w:sz="4" w:space="0" w:color="auto"/>
            </w:tcBorders>
          </w:tcPr>
          <w:p w14:paraId="3E059E0F" w14:textId="77777777" w:rsidR="005D17A5" w:rsidRDefault="005D17A5">
            <w:pPr>
              <w:pStyle w:val="TAC"/>
              <w:rPr>
                <w:del w:id="174"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788D8415" w14:textId="77777777" w:rsidR="005D17A5" w:rsidRDefault="005D17A5">
            <w:pPr>
              <w:pStyle w:val="TAC"/>
              <w:rPr>
                <w:del w:id="175"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68110347" w14:textId="77777777" w:rsidR="005D17A5" w:rsidRDefault="005D17A5">
            <w:pPr>
              <w:pStyle w:val="TAC"/>
              <w:rPr>
                <w:del w:id="176"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6FB79920" w14:textId="77777777" w:rsidR="005D17A5" w:rsidRDefault="005D17A5">
            <w:pPr>
              <w:pStyle w:val="TAC"/>
              <w:rPr>
                <w:del w:id="177"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717A54C3" w14:textId="77777777" w:rsidR="005D17A5" w:rsidRDefault="00AA0B83">
            <w:pPr>
              <w:pStyle w:val="TAC"/>
              <w:rPr>
                <w:del w:id="178" w:author="wangliyuan@hq.cmcc" w:date="2022-04-19T14:34:00Z"/>
              </w:rPr>
            </w:pPr>
            <w:del w:id="179"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7D12ABA8" w14:textId="77777777" w:rsidR="005D17A5" w:rsidRDefault="00AA0B83">
            <w:pPr>
              <w:pStyle w:val="TAC"/>
              <w:rPr>
                <w:del w:id="180" w:author="wangliyuan@hq.cmcc" w:date="2022-04-19T14:34:00Z"/>
              </w:rPr>
            </w:pPr>
            <w:del w:id="181" w:author="wangliyuan@hq.cmcc" w:date="2022-04-19T14:34:00Z">
              <w:r>
                <w:delText>± 2</w:delText>
              </w:r>
            </w:del>
          </w:p>
        </w:tc>
      </w:tr>
      <w:tr w:rsidR="005D17A5" w14:paraId="4150BAD1" w14:textId="77777777">
        <w:trPr>
          <w:jc w:val="center"/>
          <w:del w:id="182"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318402D3" w14:textId="77777777" w:rsidR="005D17A5" w:rsidRDefault="00AA0B83">
            <w:pPr>
              <w:pStyle w:val="TAC"/>
              <w:rPr>
                <w:del w:id="183" w:author="wangliyuan@hq.cmcc" w:date="2022-04-19T14:34:00Z"/>
              </w:rPr>
            </w:pPr>
            <w:del w:id="184" w:author="wangliyuan@hq.cmcc" w:date="2022-04-19T14:34:00Z">
              <w:r>
                <w:delText>n20</w:delText>
              </w:r>
            </w:del>
          </w:p>
        </w:tc>
        <w:tc>
          <w:tcPr>
            <w:tcW w:w="1003" w:type="dxa"/>
            <w:tcBorders>
              <w:top w:val="single" w:sz="4" w:space="0" w:color="auto"/>
              <w:left w:val="single" w:sz="4" w:space="0" w:color="auto"/>
              <w:bottom w:val="single" w:sz="4" w:space="0" w:color="auto"/>
              <w:right w:val="single" w:sz="4" w:space="0" w:color="auto"/>
            </w:tcBorders>
          </w:tcPr>
          <w:p w14:paraId="306D1F89" w14:textId="77777777" w:rsidR="005D17A5" w:rsidRDefault="005D17A5">
            <w:pPr>
              <w:pStyle w:val="TAC"/>
              <w:rPr>
                <w:del w:id="185"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55F9E2A" w14:textId="77777777" w:rsidR="005D17A5" w:rsidRDefault="005D17A5">
            <w:pPr>
              <w:pStyle w:val="TAC"/>
              <w:rPr>
                <w:del w:id="186"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20439178" w14:textId="77777777" w:rsidR="005D17A5" w:rsidRDefault="005D17A5">
            <w:pPr>
              <w:pStyle w:val="TAC"/>
              <w:rPr>
                <w:del w:id="187"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5B3064C3" w14:textId="77777777" w:rsidR="005D17A5" w:rsidRDefault="005D17A5">
            <w:pPr>
              <w:pStyle w:val="TAC"/>
              <w:rPr>
                <w:del w:id="188"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6A966135" w14:textId="77777777" w:rsidR="005D17A5" w:rsidRDefault="005D17A5">
            <w:pPr>
              <w:pStyle w:val="TAC"/>
              <w:rPr>
                <w:del w:id="189"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261C1C53" w14:textId="77777777" w:rsidR="005D17A5" w:rsidRDefault="005D17A5">
            <w:pPr>
              <w:pStyle w:val="TAC"/>
              <w:rPr>
                <w:del w:id="190"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1F776F7A" w14:textId="77777777" w:rsidR="005D17A5" w:rsidRDefault="00AA0B83">
            <w:pPr>
              <w:pStyle w:val="TAC"/>
              <w:rPr>
                <w:del w:id="191" w:author="wangliyuan@hq.cmcc" w:date="2022-04-19T14:34:00Z"/>
              </w:rPr>
            </w:pPr>
            <w:del w:id="192"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43FC4E32" w14:textId="77777777" w:rsidR="005D17A5" w:rsidRDefault="00AA0B83">
            <w:pPr>
              <w:pStyle w:val="TAC"/>
              <w:rPr>
                <w:del w:id="193" w:author="wangliyuan@hq.cmcc" w:date="2022-04-19T14:34:00Z"/>
              </w:rPr>
            </w:pPr>
            <w:del w:id="194" w:author="wangliyuan@hq.cmcc" w:date="2022-04-19T14:34:00Z">
              <w:r>
                <w:delText>± 2</w:delText>
              </w:r>
              <w:r>
                <w:rPr>
                  <w:vertAlign w:val="superscript"/>
                </w:rPr>
                <w:delText>3</w:delText>
              </w:r>
            </w:del>
          </w:p>
        </w:tc>
      </w:tr>
      <w:tr w:rsidR="005D17A5" w14:paraId="72CA105E" w14:textId="77777777">
        <w:trPr>
          <w:jc w:val="center"/>
          <w:del w:id="195"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511BB7EB" w14:textId="77777777" w:rsidR="005D17A5" w:rsidRDefault="00AA0B83">
            <w:pPr>
              <w:pStyle w:val="TAC"/>
              <w:rPr>
                <w:del w:id="196" w:author="wangliyuan@hq.cmcc" w:date="2022-04-19T14:34:00Z"/>
                <w:lang w:eastAsia="zh-CN"/>
              </w:rPr>
            </w:pPr>
            <w:del w:id="197" w:author="wangliyuan@hq.cmcc" w:date="2022-04-19T14:34:00Z">
              <w:r>
                <w:delText>n24</w:delText>
              </w:r>
            </w:del>
          </w:p>
        </w:tc>
        <w:tc>
          <w:tcPr>
            <w:tcW w:w="1003" w:type="dxa"/>
            <w:tcBorders>
              <w:top w:val="single" w:sz="4" w:space="0" w:color="auto"/>
              <w:left w:val="single" w:sz="4" w:space="0" w:color="auto"/>
              <w:bottom w:val="single" w:sz="4" w:space="0" w:color="auto"/>
              <w:right w:val="single" w:sz="4" w:space="0" w:color="auto"/>
            </w:tcBorders>
          </w:tcPr>
          <w:p w14:paraId="2F6BA3F7" w14:textId="77777777" w:rsidR="005D17A5" w:rsidRDefault="005D17A5">
            <w:pPr>
              <w:pStyle w:val="TAC"/>
              <w:rPr>
                <w:del w:id="198"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F7DFC4B" w14:textId="77777777" w:rsidR="005D17A5" w:rsidRDefault="005D17A5">
            <w:pPr>
              <w:pStyle w:val="TAC"/>
              <w:rPr>
                <w:del w:id="199"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2F44A09D" w14:textId="77777777" w:rsidR="005D17A5" w:rsidRDefault="005D17A5">
            <w:pPr>
              <w:pStyle w:val="TAC"/>
              <w:rPr>
                <w:del w:id="200"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76D278EE" w14:textId="77777777" w:rsidR="005D17A5" w:rsidRDefault="005D17A5">
            <w:pPr>
              <w:pStyle w:val="TAC"/>
              <w:rPr>
                <w:del w:id="201"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37630C2" w14:textId="77777777" w:rsidR="005D17A5" w:rsidRDefault="005D17A5">
            <w:pPr>
              <w:pStyle w:val="TAC"/>
              <w:rPr>
                <w:del w:id="202"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68394456" w14:textId="77777777" w:rsidR="005D17A5" w:rsidRDefault="005D17A5">
            <w:pPr>
              <w:pStyle w:val="TAC"/>
              <w:rPr>
                <w:del w:id="203"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77FF8A7B" w14:textId="77777777" w:rsidR="005D17A5" w:rsidRDefault="00AA0B83">
            <w:pPr>
              <w:pStyle w:val="TAC"/>
              <w:rPr>
                <w:del w:id="204" w:author="wangliyuan@hq.cmcc" w:date="2022-04-19T14:34:00Z"/>
              </w:rPr>
            </w:pPr>
            <w:del w:id="205"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21707876" w14:textId="77777777" w:rsidR="005D17A5" w:rsidRDefault="00AA0B83">
            <w:pPr>
              <w:pStyle w:val="TAC"/>
              <w:rPr>
                <w:del w:id="206" w:author="wangliyuan@hq.cmcc" w:date="2022-04-19T14:34:00Z"/>
              </w:rPr>
            </w:pPr>
            <w:del w:id="207" w:author="wangliyuan@hq.cmcc" w:date="2022-04-19T14:34:00Z">
              <w:r>
                <w:delText>+2/-3</w:delText>
              </w:r>
              <w:r>
                <w:rPr>
                  <w:vertAlign w:val="superscript"/>
                </w:rPr>
                <w:delText>3</w:delText>
              </w:r>
            </w:del>
          </w:p>
        </w:tc>
      </w:tr>
      <w:tr w:rsidR="005D17A5" w14:paraId="3B54B8BD" w14:textId="77777777">
        <w:trPr>
          <w:jc w:val="center"/>
          <w:del w:id="208"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4CE2ED9E" w14:textId="77777777" w:rsidR="005D17A5" w:rsidRDefault="00AA0B83">
            <w:pPr>
              <w:pStyle w:val="TAC"/>
              <w:rPr>
                <w:del w:id="209" w:author="wangliyuan@hq.cmcc" w:date="2022-04-19T14:34:00Z"/>
              </w:rPr>
            </w:pPr>
            <w:del w:id="210" w:author="wangliyuan@hq.cmcc" w:date="2022-04-19T14:34:00Z">
              <w:r>
                <w:delText>n25</w:delText>
              </w:r>
            </w:del>
          </w:p>
        </w:tc>
        <w:tc>
          <w:tcPr>
            <w:tcW w:w="1003" w:type="dxa"/>
            <w:tcBorders>
              <w:top w:val="single" w:sz="4" w:space="0" w:color="auto"/>
              <w:left w:val="single" w:sz="4" w:space="0" w:color="auto"/>
              <w:bottom w:val="single" w:sz="4" w:space="0" w:color="auto"/>
              <w:right w:val="single" w:sz="4" w:space="0" w:color="auto"/>
            </w:tcBorders>
          </w:tcPr>
          <w:p w14:paraId="38C2AFD3" w14:textId="77777777" w:rsidR="005D17A5" w:rsidRDefault="005D17A5">
            <w:pPr>
              <w:pStyle w:val="TAC"/>
              <w:rPr>
                <w:del w:id="211"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FDFFAEF" w14:textId="77777777" w:rsidR="005D17A5" w:rsidRDefault="005D17A5">
            <w:pPr>
              <w:pStyle w:val="TAC"/>
              <w:rPr>
                <w:del w:id="212"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6EAA6F06" w14:textId="77777777" w:rsidR="005D17A5" w:rsidRDefault="005D17A5">
            <w:pPr>
              <w:pStyle w:val="TAC"/>
              <w:rPr>
                <w:del w:id="213"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B722EF8" w14:textId="77777777" w:rsidR="005D17A5" w:rsidRDefault="005D17A5">
            <w:pPr>
              <w:pStyle w:val="TAC"/>
              <w:rPr>
                <w:del w:id="214"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680A841" w14:textId="77777777" w:rsidR="005D17A5" w:rsidRDefault="005D17A5">
            <w:pPr>
              <w:pStyle w:val="TAC"/>
              <w:rPr>
                <w:del w:id="215"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10C37605" w14:textId="77777777" w:rsidR="005D17A5" w:rsidRDefault="005D17A5">
            <w:pPr>
              <w:pStyle w:val="TAC"/>
              <w:rPr>
                <w:del w:id="216"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35935E55" w14:textId="77777777" w:rsidR="005D17A5" w:rsidRDefault="00AA0B83">
            <w:pPr>
              <w:pStyle w:val="TAC"/>
              <w:rPr>
                <w:del w:id="217" w:author="wangliyuan@hq.cmcc" w:date="2022-04-19T14:34:00Z"/>
              </w:rPr>
            </w:pPr>
            <w:del w:id="218"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7196A56A" w14:textId="77777777" w:rsidR="005D17A5" w:rsidRDefault="00AA0B83">
            <w:pPr>
              <w:pStyle w:val="TAC"/>
              <w:rPr>
                <w:del w:id="219" w:author="wangliyuan@hq.cmcc" w:date="2022-04-19T14:34:00Z"/>
              </w:rPr>
            </w:pPr>
            <w:del w:id="220" w:author="wangliyuan@hq.cmcc" w:date="2022-04-19T14:34:00Z">
              <w:r>
                <w:delText>± 2</w:delText>
              </w:r>
              <w:r>
                <w:rPr>
                  <w:vertAlign w:val="superscript"/>
                </w:rPr>
                <w:delText>3</w:delText>
              </w:r>
            </w:del>
          </w:p>
        </w:tc>
      </w:tr>
      <w:tr w:rsidR="005D17A5" w14:paraId="042F44E8" w14:textId="77777777">
        <w:trPr>
          <w:jc w:val="center"/>
          <w:del w:id="221"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3C3FED6C" w14:textId="77777777" w:rsidR="005D17A5" w:rsidRDefault="00AA0B83">
            <w:pPr>
              <w:pStyle w:val="TAC"/>
              <w:rPr>
                <w:del w:id="222" w:author="wangliyuan@hq.cmcc" w:date="2022-04-19T14:34:00Z"/>
              </w:rPr>
            </w:pPr>
            <w:del w:id="223" w:author="wangliyuan@hq.cmcc" w:date="2022-04-19T14:34:00Z">
              <w:r>
                <w:delText>n26</w:delText>
              </w:r>
            </w:del>
          </w:p>
        </w:tc>
        <w:tc>
          <w:tcPr>
            <w:tcW w:w="1003" w:type="dxa"/>
            <w:tcBorders>
              <w:top w:val="single" w:sz="4" w:space="0" w:color="auto"/>
              <w:left w:val="single" w:sz="4" w:space="0" w:color="auto"/>
              <w:bottom w:val="single" w:sz="4" w:space="0" w:color="auto"/>
              <w:right w:val="single" w:sz="4" w:space="0" w:color="auto"/>
            </w:tcBorders>
          </w:tcPr>
          <w:p w14:paraId="7B841C00" w14:textId="77777777" w:rsidR="005D17A5" w:rsidRDefault="005D17A5">
            <w:pPr>
              <w:pStyle w:val="TAC"/>
              <w:rPr>
                <w:del w:id="224"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6332F0D" w14:textId="77777777" w:rsidR="005D17A5" w:rsidRDefault="005D17A5">
            <w:pPr>
              <w:pStyle w:val="TAC"/>
              <w:rPr>
                <w:del w:id="225"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44A0D3B9" w14:textId="77777777" w:rsidR="005D17A5" w:rsidRDefault="005D17A5">
            <w:pPr>
              <w:pStyle w:val="TAC"/>
              <w:rPr>
                <w:del w:id="226"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8E73D6A" w14:textId="77777777" w:rsidR="005D17A5" w:rsidRDefault="005D17A5">
            <w:pPr>
              <w:pStyle w:val="TAC"/>
              <w:rPr>
                <w:del w:id="227"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A2C0A37" w14:textId="77777777" w:rsidR="005D17A5" w:rsidRDefault="005D17A5">
            <w:pPr>
              <w:pStyle w:val="TAC"/>
              <w:rPr>
                <w:del w:id="228"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56909960" w14:textId="77777777" w:rsidR="005D17A5" w:rsidRDefault="005D17A5">
            <w:pPr>
              <w:pStyle w:val="TAC"/>
              <w:rPr>
                <w:del w:id="229"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0458D6F7" w14:textId="77777777" w:rsidR="005D17A5" w:rsidRDefault="00AA0B83">
            <w:pPr>
              <w:pStyle w:val="TAC"/>
              <w:rPr>
                <w:del w:id="230" w:author="wangliyuan@hq.cmcc" w:date="2022-04-19T14:34:00Z"/>
              </w:rPr>
            </w:pPr>
            <w:del w:id="231"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F3B6219" w14:textId="77777777" w:rsidR="005D17A5" w:rsidRDefault="00AA0B83">
            <w:pPr>
              <w:pStyle w:val="TAC"/>
              <w:rPr>
                <w:del w:id="232" w:author="wangliyuan@hq.cmcc" w:date="2022-04-19T14:34:00Z"/>
              </w:rPr>
            </w:pPr>
            <w:del w:id="233" w:author="wangliyuan@hq.cmcc" w:date="2022-04-19T14:34:00Z">
              <w:r>
                <w:delText>± 2</w:delText>
              </w:r>
              <w:r>
                <w:rPr>
                  <w:vertAlign w:val="superscript"/>
                </w:rPr>
                <w:delText>3</w:delText>
              </w:r>
            </w:del>
          </w:p>
        </w:tc>
      </w:tr>
      <w:tr w:rsidR="005D17A5" w14:paraId="59FEE603" w14:textId="77777777">
        <w:trPr>
          <w:jc w:val="center"/>
          <w:del w:id="234"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24733A5F" w14:textId="77777777" w:rsidR="005D17A5" w:rsidRDefault="00AA0B83">
            <w:pPr>
              <w:pStyle w:val="TAC"/>
              <w:rPr>
                <w:del w:id="235" w:author="wangliyuan@hq.cmcc" w:date="2022-04-19T14:34:00Z"/>
              </w:rPr>
            </w:pPr>
            <w:del w:id="236" w:author="wangliyuan@hq.cmcc" w:date="2022-04-19T14:34:00Z">
              <w:r>
                <w:delText>n28</w:delText>
              </w:r>
            </w:del>
          </w:p>
        </w:tc>
        <w:tc>
          <w:tcPr>
            <w:tcW w:w="1003" w:type="dxa"/>
            <w:tcBorders>
              <w:top w:val="single" w:sz="4" w:space="0" w:color="auto"/>
              <w:left w:val="single" w:sz="4" w:space="0" w:color="auto"/>
              <w:bottom w:val="single" w:sz="4" w:space="0" w:color="auto"/>
              <w:right w:val="single" w:sz="4" w:space="0" w:color="auto"/>
            </w:tcBorders>
          </w:tcPr>
          <w:p w14:paraId="739309ED" w14:textId="77777777" w:rsidR="005D17A5" w:rsidRDefault="005D17A5">
            <w:pPr>
              <w:pStyle w:val="TAC"/>
              <w:rPr>
                <w:del w:id="237"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AF0CADF" w14:textId="77777777" w:rsidR="005D17A5" w:rsidRDefault="005D17A5">
            <w:pPr>
              <w:pStyle w:val="TAC"/>
              <w:rPr>
                <w:del w:id="238"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32A3BDEE" w14:textId="77777777" w:rsidR="005D17A5" w:rsidRDefault="005D17A5">
            <w:pPr>
              <w:pStyle w:val="TAC"/>
              <w:rPr>
                <w:del w:id="239"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EBA231C" w14:textId="77777777" w:rsidR="005D17A5" w:rsidRDefault="005D17A5">
            <w:pPr>
              <w:pStyle w:val="TAC"/>
              <w:rPr>
                <w:del w:id="240"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5E1C63B" w14:textId="77777777" w:rsidR="005D17A5" w:rsidRDefault="005D17A5">
            <w:pPr>
              <w:pStyle w:val="TAC"/>
              <w:rPr>
                <w:del w:id="241"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517EB633" w14:textId="77777777" w:rsidR="005D17A5" w:rsidRDefault="005D17A5">
            <w:pPr>
              <w:pStyle w:val="TAC"/>
              <w:rPr>
                <w:del w:id="242"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0520AA88" w14:textId="77777777" w:rsidR="005D17A5" w:rsidRDefault="00AA0B83">
            <w:pPr>
              <w:pStyle w:val="TAC"/>
              <w:rPr>
                <w:del w:id="243" w:author="wangliyuan@hq.cmcc" w:date="2022-04-19T14:34:00Z"/>
              </w:rPr>
            </w:pPr>
            <w:del w:id="244"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13ADB61" w14:textId="77777777" w:rsidR="005D17A5" w:rsidRDefault="00AA0B83">
            <w:pPr>
              <w:pStyle w:val="TAC"/>
              <w:rPr>
                <w:del w:id="245" w:author="wangliyuan@hq.cmcc" w:date="2022-04-19T14:34:00Z"/>
              </w:rPr>
            </w:pPr>
            <w:del w:id="246" w:author="wangliyuan@hq.cmcc" w:date="2022-04-19T14:34:00Z">
              <w:r>
                <w:delText>+2/-2.5</w:delText>
              </w:r>
            </w:del>
          </w:p>
        </w:tc>
      </w:tr>
      <w:tr w:rsidR="005D17A5" w14:paraId="269856CB" w14:textId="77777777">
        <w:trPr>
          <w:jc w:val="center"/>
          <w:del w:id="247"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22CAEFC3" w14:textId="77777777" w:rsidR="005D17A5" w:rsidRDefault="00AA0B83">
            <w:pPr>
              <w:pStyle w:val="TAC"/>
              <w:rPr>
                <w:del w:id="248" w:author="wangliyuan@hq.cmcc" w:date="2022-04-19T14:34:00Z"/>
              </w:rPr>
            </w:pPr>
            <w:del w:id="249" w:author="wangliyuan@hq.cmcc" w:date="2022-04-19T14:34:00Z">
              <w:r>
                <w:delText>n30</w:delText>
              </w:r>
            </w:del>
          </w:p>
        </w:tc>
        <w:tc>
          <w:tcPr>
            <w:tcW w:w="1003" w:type="dxa"/>
            <w:tcBorders>
              <w:top w:val="single" w:sz="4" w:space="0" w:color="auto"/>
              <w:left w:val="single" w:sz="4" w:space="0" w:color="auto"/>
              <w:bottom w:val="single" w:sz="4" w:space="0" w:color="auto"/>
              <w:right w:val="single" w:sz="4" w:space="0" w:color="auto"/>
            </w:tcBorders>
          </w:tcPr>
          <w:p w14:paraId="5E5CCA2E" w14:textId="77777777" w:rsidR="005D17A5" w:rsidRDefault="005D17A5">
            <w:pPr>
              <w:pStyle w:val="TAC"/>
              <w:rPr>
                <w:del w:id="250"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8C52559" w14:textId="77777777" w:rsidR="005D17A5" w:rsidRDefault="005D17A5">
            <w:pPr>
              <w:pStyle w:val="TAC"/>
              <w:rPr>
                <w:del w:id="251"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2E368A9E" w14:textId="77777777" w:rsidR="005D17A5" w:rsidRDefault="005D17A5">
            <w:pPr>
              <w:pStyle w:val="TAC"/>
              <w:rPr>
                <w:del w:id="252"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7D70AD94" w14:textId="77777777" w:rsidR="005D17A5" w:rsidRDefault="005D17A5">
            <w:pPr>
              <w:pStyle w:val="TAC"/>
              <w:rPr>
                <w:del w:id="253"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66C01354" w14:textId="77777777" w:rsidR="005D17A5" w:rsidRDefault="005D17A5">
            <w:pPr>
              <w:pStyle w:val="TAC"/>
              <w:rPr>
                <w:del w:id="254"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71B2746D" w14:textId="77777777" w:rsidR="005D17A5" w:rsidRDefault="005D17A5">
            <w:pPr>
              <w:pStyle w:val="TAC"/>
              <w:rPr>
                <w:del w:id="255"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66295D8D" w14:textId="77777777" w:rsidR="005D17A5" w:rsidRDefault="00AA0B83">
            <w:pPr>
              <w:pStyle w:val="TAC"/>
              <w:rPr>
                <w:del w:id="256" w:author="wangliyuan@hq.cmcc" w:date="2022-04-19T14:34:00Z"/>
              </w:rPr>
            </w:pPr>
            <w:del w:id="257"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BF6D00C" w14:textId="77777777" w:rsidR="005D17A5" w:rsidRDefault="00AA0B83">
            <w:pPr>
              <w:pStyle w:val="TAC"/>
              <w:rPr>
                <w:del w:id="258" w:author="wangliyuan@hq.cmcc" w:date="2022-04-19T14:34:00Z"/>
              </w:rPr>
            </w:pPr>
            <w:del w:id="259" w:author="wangliyuan@hq.cmcc" w:date="2022-04-19T14:34:00Z">
              <w:r>
                <w:delText>± 2</w:delText>
              </w:r>
            </w:del>
          </w:p>
        </w:tc>
      </w:tr>
      <w:tr w:rsidR="005D17A5" w14:paraId="6C0C2C6C" w14:textId="77777777">
        <w:trPr>
          <w:jc w:val="center"/>
          <w:del w:id="260"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3D467BF1" w14:textId="77777777" w:rsidR="005D17A5" w:rsidRDefault="00AA0B83">
            <w:pPr>
              <w:pStyle w:val="TAC"/>
              <w:rPr>
                <w:del w:id="261" w:author="wangliyuan@hq.cmcc" w:date="2022-04-19T14:34:00Z"/>
              </w:rPr>
            </w:pPr>
            <w:del w:id="262" w:author="wangliyuan@hq.cmcc" w:date="2022-04-19T14:34:00Z">
              <w:r>
                <w:delText>n34</w:delText>
              </w:r>
            </w:del>
          </w:p>
        </w:tc>
        <w:tc>
          <w:tcPr>
            <w:tcW w:w="1003" w:type="dxa"/>
            <w:tcBorders>
              <w:top w:val="single" w:sz="4" w:space="0" w:color="auto"/>
              <w:left w:val="single" w:sz="4" w:space="0" w:color="auto"/>
              <w:bottom w:val="single" w:sz="4" w:space="0" w:color="auto"/>
              <w:right w:val="single" w:sz="4" w:space="0" w:color="auto"/>
            </w:tcBorders>
          </w:tcPr>
          <w:p w14:paraId="540DB05B" w14:textId="77777777" w:rsidR="005D17A5" w:rsidRDefault="005D17A5">
            <w:pPr>
              <w:pStyle w:val="TAC"/>
              <w:rPr>
                <w:del w:id="263"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C336ACD" w14:textId="77777777" w:rsidR="005D17A5" w:rsidRDefault="005D17A5">
            <w:pPr>
              <w:pStyle w:val="TAC"/>
              <w:rPr>
                <w:del w:id="264"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4B9508D9" w14:textId="77777777" w:rsidR="005D17A5" w:rsidRDefault="005D17A5">
            <w:pPr>
              <w:pStyle w:val="TAC"/>
              <w:rPr>
                <w:del w:id="265"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F814686" w14:textId="77777777" w:rsidR="005D17A5" w:rsidRDefault="005D17A5">
            <w:pPr>
              <w:pStyle w:val="TAC"/>
              <w:rPr>
                <w:del w:id="266"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D7B466B" w14:textId="77777777" w:rsidR="005D17A5" w:rsidRDefault="00AA0B83">
            <w:pPr>
              <w:pStyle w:val="TAC"/>
              <w:rPr>
                <w:del w:id="267" w:author="wangliyuan@hq.cmcc" w:date="2022-04-19T14:34:00Z"/>
              </w:rPr>
            </w:pPr>
            <w:del w:id="268" w:author="wangliyuan@hq.cmcc" w:date="2022-04-19T14:34:00Z">
              <w:r>
                <w:delText>26</w:delText>
              </w:r>
            </w:del>
          </w:p>
        </w:tc>
        <w:tc>
          <w:tcPr>
            <w:tcW w:w="1260" w:type="dxa"/>
            <w:tcBorders>
              <w:top w:val="single" w:sz="4" w:space="0" w:color="auto"/>
              <w:left w:val="single" w:sz="4" w:space="0" w:color="auto"/>
              <w:bottom w:val="single" w:sz="4" w:space="0" w:color="auto"/>
              <w:right w:val="single" w:sz="4" w:space="0" w:color="auto"/>
            </w:tcBorders>
          </w:tcPr>
          <w:p w14:paraId="4D493224" w14:textId="77777777" w:rsidR="005D17A5" w:rsidRDefault="00AA0B83">
            <w:pPr>
              <w:pStyle w:val="TAC"/>
              <w:rPr>
                <w:del w:id="269" w:author="wangliyuan@hq.cmcc" w:date="2022-04-19T14:34:00Z"/>
              </w:rPr>
            </w:pPr>
            <w:del w:id="270" w:author="wangliyuan@hq.cmcc" w:date="2022-04-19T14:34:00Z">
              <w:r>
                <w:delText>+2/-3</w:delText>
              </w:r>
            </w:del>
          </w:p>
        </w:tc>
        <w:tc>
          <w:tcPr>
            <w:tcW w:w="919" w:type="dxa"/>
            <w:tcBorders>
              <w:top w:val="single" w:sz="4" w:space="0" w:color="auto"/>
              <w:left w:val="single" w:sz="4" w:space="0" w:color="auto"/>
              <w:bottom w:val="single" w:sz="4" w:space="0" w:color="auto"/>
              <w:right w:val="single" w:sz="4" w:space="0" w:color="auto"/>
            </w:tcBorders>
          </w:tcPr>
          <w:p w14:paraId="0C155C8F" w14:textId="77777777" w:rsidR="005D17A5" w:rsidRDefault="00AA0B83">
            <w:pPr>
              <w:pStyle w:val="TAC"/>
              <w:rPr>
                <w:del w:id="271" w:author="wangliyuan@hq.cmcc" w:date="2022-04-19T14:34:00Z"/>
              </w:rPr>
            </w:pPr>
            <w:del w:id="272"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2A8C8662" w14:textId="77777777" w:rsidR="005D17A5" w:rsidRDefault="00AA0B83">
            <w:pPr>
              <w:pStyle w:val="TAC"/>
              <w:rPr>
                <w:del w:id="273" w:author="wangliyuan@hq.cmcc" w:date="2022-04-19T14:34:00Z"/>
              </w:rPr>
            </w:pPr>
            <w:del w:id="274" w:author="wangliyuan@hq.cmcc" w:date="2022-04-19T14:34:00Z">
              <w:r>
                <w:delText>± 2</w:delText>
              </w:r>
            </w:del>
          </w:p>
        </w:tc>
      </w:tr>
      <w:tr w:rsidR="005D17A5" w14:paraId="0468AC65" w14:textId="77777777">
        <w:trPr>
          <w:jc w:val="center"/>
          <w:del w:id="275"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2A112EBC" w14:textId="77777777" w:rsidR="005D17A5" w:rsidRDefault="00AA0B83">
            <w:pPr>
              <w:pStyle w:val="TAC"/>
              <w:rPr>
                <w:del w:id="276" w:author="wangliyuan@hq.cmcc" w:date="2022-04-19T14:34:00Z"/>
              </w:rPr>
            </w:pPr>
            <w:del w:id="277" w:author="wangliyuan@hq.cmcc" w:date="2022-04-19T14:34:00Z">
              <w:r>
                <w:delText>n38</w:delText>
              </w:r>
            </w:del>
          </w:p>
        </w:tc>
        <w:tc>
          <w:tcPr>
            <w:tcW w:w="1003" w:type="dxa"/>
            <w:tcBorders>
              <w:top w:val="single" w:sz="4" w:space="0" w:color="auto"/>
              <w:left w:val="single" w:sz="4" w:space="0" w:color="auto"/>
              <w:bottom w:val="single" w:sz="4" w:space="0" w:color="auto"/>
              <w:right w:val="single" w:sz="4" w:space="0" w:color="auto"/>
            </w:tcBorders>
          </w:tcPr>
          <w:p w14:paraId="703AB3BE" w14:textId="77777777" w:rsidR="005D17A5" w:rsidRDefault="005D17A5">
            <w:pPr>
              <w:pStyle w:val="TAC"/>
              <w:rPr>
                <w:del w:id="278"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70E6AE0" w14:textId="77777777" w:rsidR="005D17A5" w:rsidRDefault="005D17A5">
            <w:pPr>
              <w:pStyle w:val="TAC"/>
              <w:rPr>
                <w:del w:id="279"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1F26C7C1" w14:textId="77777777" w:rsidR="005D17A5" w:rsidRDefault="005D17A5">
            <w:pPr>
              <w:pStyle w:val="TAC"/>
              <w:rPr>
                <w:del w:id="280"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DC9E951" w14:textId="77777777" w:rsidR="005D17A5" w:rsidRDefault="005D17A5">
            <w:pPr>
              <w:pStyle w:val="TAC"/>
              <w:rPr>
                <w:del w:id="281"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360896BA" w14:textId="77777777" w:rsidR="005D17A5" w:rsidRDefault="005D17A5">
            <w:pPr>
              <w:pStyle w:val="TAC"/>
              <w:rPr>
                <w:del w:id="282"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028B304C" w14:textId="77777777" w:rsidR="005D17A5" w:rsidRDefault="005D17A5">
            <w:pPr>
              <w:pStyle w:val="TAC"/>
              <w:rPr>
                <w:del w:id="283"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30C8751B" w14:textId="77777777" w:rsidR="005D17A5" w:rsidRDefault="00AA0B83">
            <w:pPr>
              <w:pStyle w:val="TAC"/>
              <w:rPr>
                <w:del w:id="284" w:author="wangliyuan@hq.cmcc" w:date="2022-04-19T14:34:00Z"/>
              </w:rPr>
            </w:pPr>
            <w:del w:id="285"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154147B5" w14:textId="77777777" w:rsidR="005D17A5" w:rsidRDefault="00AA0B83">
            <w:pPr>
              <w:pStyle w:val="TAC"/>
              <w:rPr>
                <w:del w:id="286" w:author="wangliyuan@hq.cmcc" w:date="2022-04-19T14:34:00Z"/>
              </w:rPr>
            </w:pPr>
            <w:del w:id="287" w:author="wangliyuan@hq.cmcc" w:date="2022-04-19T14:34:00Z">
              <w:r>
                <w:delText>± 2</w:delText>
              </w:r>
            </w:del>
          </w:p>
        </w:tc>
      </w:tr>
      <w:tr w:rsidR="005D17A5" w14:paraId="0AAEE833" w14:textId="77777777">
        <w:trPr>
          <w:jc w:val="center"/>
          <w:del w:id="288"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3EAA56AA" w14:textId="77777777" w:rsidR="005D17A5" w:rsidRDefault="00AA0B83">
            <w:pPr>
              <w:pStyle w:val="TAC"/>
              <w:rPr>
                <w:del w:id="289" w:author="wangliyuan@hq.cmcc" w:date="2022-04-19T14:34:00Z"/>
              </w:rPr>
            </w:pPr>
            <w:del w:id="290" w:author="wangliyuan@hq.cmcc" w:date="2022-04-19T14:34:00Z">
              <w:r>
                <w:delText>n39</w:delText>
              </w:r>
            </w:del>
          </w:p>
        </w:tc>
        <w:tc>
          <w:tcPr>
            <w:tcW w:w="1003" w:type="dxa"/>
            <w:tcBorders>
              <w:top w:val="single" w:sz="4" w:space="0" w:color="auto"/>
              <w:left w:val="single" w:sz="4" w:space="0" w:color="auto"/>
              <w:bottom w:val="single" w:sz="4" w:space="0" w:color="auto"/>
              <w:right w:val="single" w:sz="4" w:space="0" w:color="auto"/>
            </w:tcBorders>
          </w:tcPr>
          <w:p w14:paraId="27CB8589" w14:textId="77777777" w:rsidR="005D17A5" w:rsidRDefault="005D17A5">
            <w:pPr>
              <w:pStyle w:val="TAC"/>
              <w:rPr>
                <w:del w:id="291"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5CEA113" w14:textId="77777777" w:rsidR="005D17A5" w:rsidRDefault="005D17A5">
            <w:pPr>
              <w:pStyle w:val="TAC"/>
              <w:rPr>
                <w:del w:id="292"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23063A9C" w14:textId="77777777" w:rsidR="005D17A5" w:rsidRDefault="005D17A5">
            <w:pPr>
              <w:pStyle w:val="TAC"/>
              <w:rPr>
                <w:del w:id="293"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1032AF1" w14:textId="77777777" w:rsidR="005D17A5" w:rsidRDefault="005D17A5">
            <w:pPr>
              <w:pStyle w:val="TAC"/>
              <w:rPr>
                <w:del w:id="294"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31934933" w14:textId="77777777" w:rsidR="005D17A5" w:rsidRDefault="00AA0B83">
            <w:pPr>
              <w:pStyle w:val="TAC"/>
              <w:rPr>
                <w:del w:id="295" w:author="wangliyuan@hq.cmcc" w:date="2022-04-19T14:34:00Z"/>
              </w:rPr>
            </w:pPr>
            <w:del w:id="296" w:author="wangliyuan@hq.cmcc" w:date="2022-04-19T14:34:00Z">
              <w:r>
                <w:delText>26</w:delText>
              </w:r>
            </w:del>
          </w:p>
        </w:tc>
        <w:tc>
          <w:tcPr>
            <w:tcW w:w="1260" w:type="dxa"/>
            <w:tcBorders>
              <w:top w:val="single" w:sz="4" w:space="0" w:color="auto"/>
              <w:left w:val="single" w:sz="4" w:space="0" w:color="auto"/>
              <w:bottom w:val="single" w:sz="4" w:space="0" w:color="auto"/>
              <w:right w:val="single" w:sz="4" w:space="0" w:color="auto"/>
            </w:tcBorders>
          </w:tcPr>
          <w:p w14:paraId="7A6C07B5" w14:textId="77777777" w:rsidR="005D17A5" w:rsidRDefault="00AA0B83">
            <w:pPr>
              <w:pStyle w:val="TAC"/>
              <w:rPr>
                <w:del w:id="297" w:author="wangliyuan@hq.cmcc" w:date="2022-04-19T14:34:00Z"/>
              </w:rPr>
            </w:pPr>
            <w:del w:id="298" w:author="wangliyuan@hq.cmcc" w:date="2022-04-19T14:34:00Z">
              <w:r>
                <w:delText>+2/-3</w:delText>
              </w:r>
            </w:del>
          </w:p>
        </w:tc>
        <w:tc>
          <w:tcPr>
            <w:tcW w:w="919" w:type="dxa"/>
            <w:tcBorders>
              <w:top w:val="single" w:sz="4" w:space="0" w:color="auto"/>
              <w:left w:val="single" w:sz="4" w:space="0" w:color="auto"/>
              <w:bottom w:val="single" w:sz="4" w:space="0" w:color="auto"/>
              <w:right w:val="single" w:sz="4" w:space="0" w:color="auto"/>
            </w:tcBorders>
          </w:tcPr>
          <w:p w14:paraId="1D70B752" w14:textId="77777777" w:rsidR="005D17A5" w:rsidRDefault="00AA0B83">
            <w:pPr>
              <w:pStyle w:val="TAC"/>
              <w:rPr>
                <w:del w:id="299" w:author="wangliyuan@hq.cmcc" w:date="2022-04-19T14:34:00Z"/>
              </w:rPr>
            </w:pPr>
            <w:del w:id="300"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08359557" w14:textId="77777777" w:rsidR="005D17A5" w:rsidRDefault="00AA0B83">
            <w:pPr>
              <w:pStyle w:val="TAC"/>
              <w:rPr>
                <w:del w:id="301" w:author="wangliyuan@hq.cmcc" w:date="2022-04-19T14:34:00Z"/>
              </w:rPr>
            </w:pPr>
            <w:del w:id="302" w:author="wangliyuan@hq.cmcc" w:date="2022-04-19T14:34:00Z">
              <w:r>
                <w:delText>± 2</w:delText>
              </w:r>
            </w:del>
          </w:p>
        </w:tc>
      </w:tr>
      <w:tr w:rsidR="005D17A5" w14:paraId="5E239D76" w14:textId="77777777">
        <w:trPr>
          <w:jc w:val="center"/>
          <w:del w:id="303"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730EABD7" w14:textId="77777777" w:rsidR="005D17A5" w:rsidRDefault="00AA0B83">
            <w:pPr>
              <w:pStyle w:val="TAC"/>
              <w:rPr>
                <w:del w:id="304" w:author="wangliyuan@hq.cmcc" w:date="2022-04-19T14:34:00Z"/>
              </w:rPr>
            </w:pPr>
            <w:del w:id="305" w:author="wangliyuan@hq.cmcc" w:date="2022-04-19T14:34:00Z">
              <w:r>
                <w:delText>n40</w:delText>
              </w:r>
            </w:del>
          </w:p>
        </w:tc>
        <w:tc>
          <w:tcPr>
            <w:tcW w:w="1003" w:type="dxa"/>
            <w:tcBorders>
              <w:top w:val="single" w:sz="4" w:space="0" w:color="auto"/>
              <w:left w:val="single" w:sz="4" w:space="0" w:color="auto"/>
              <w:bottom w:val="single" w:sz="4" w:space="0" w:color="auto"/>
              <w:right w:val="single" w:sz="4" w:space="0" w:color="auto"/>
            </w:tcBorders>
          </w:tcPr>
          <w:p w14:paraId="14E3439B" w14:textId="77777777" w:rsidR="005D17A5" w:rsidRDefault="005D17A5">
            <w:pPr>
              <w:pStyle w:val="TAC"/>
              <w:rPr>
                <w:del w:id="306"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DA54562" w14:textId="77777777" w:rsidR="005D17A5" w:rsidRDefault="005D17A5">
            <w:pPr>
              <w:pStyle w:val="TAC"/>
              <w:rPr>
                <w:del w:id="307"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863A3A7" w14:textId="77777777" w:rsidR="005D17A5" w:rsidRDefault="005D17A5">
            <w:pPr>
              <w:pStyle w:val="TAC"/>
              <w:rPr>
                <w:del w:id="308"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18A42F8" w14:textId="77777777" w:rsidR="005D17A5" w:rsidRDefault="005D17A5">
            <w:pPr>
              <w:pStyle w:val="TAC"/>
              <w:rPr>
                <w:del w:id="309"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037DCF7" w14:textId="77777777" w:rsidR="005D17A5" w:rsidRDefault="005D17A5">
            <w:pPr>
              <w:pStyle w:val="TAC"/>
              <w:rPr>
                <w:del w:id="310"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0A24C467" w14:textId="77777777" w:rsidR="005D17A5" w:rsidRDefault="005D17A5">
            <w:pPr>
              <w:pStyle w:val="TAC"/>
              <w:rPr>
                <w:del w:id="311"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3F8F60A2" w14:textId="77777777" w:rsidR="005D17A5" w:rsidRDefault="00AA0B83">
            <w:pPr>
              <w:pStyle w:val="TAC"/>
              <w:rPr>
                <w:del w:id="312" w:author="wangliyuan@hq.cmcc" w:date="2022-04-19T14:34:00Z"/>
              </w:rPr>
            </w:pPr>
            <w:del w:id="313"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7A7B100C" w14:textId="77777777" w:rsidR="005D17A5" w:rsidRDefault="00AA0B83">
            <w:pPr>
              <w:pStyle w:val="TAC"/>
              <w:rPr>
                <w:del w:id="314" w:author="wangliyuan@hq.cmcc" w:date="2022-04-19T14:34:00Z"/>
              </w:rPr>
            </w:pPr>
            <w:del w:id="315" w:author="wangliyuan@hq.cmcc" w:date="2022-04-19T14:34:00Z">
              <w:r>
                <w:delText>± 2</w:delText>
              </w:r>
            </w:del>
          </w:p>
        </w:tc>
      </w:tr>
      <w:tr w:rsidR="005D17A5" w14:paraId="09CCD59A" w14:textId="77777777">
        <w:trPr>
          <w:jc w:val="center"/>
          <w:del w:id="316"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175C9083" w14:textId="77777777" w:rsidR="005D17A5" w:rsidRDefault="00AA0B83">
            <w:pPr>
              <w:pStyle w:val="TAC"/>
              <w:rPr>
                <w:del w:id="317" w:author="wangliyuan@hq.cmcc" w:date="2022-04-19T14:34:00Z"/>
              </w:rPr>
            </w:pPr>
            <w:del w:id="318" w:author="wangliyuan@hq.cmcc" w:date="2022-04-19T14:34:00Z">
              <w:r>
                <w:delText>n41</w:delText>
              </w:r>
            </w:del>
          </w:p>
        </w:tc>
        <w:tc>
          <w:tcPr>
            <w:tcW w:w="1003" w:type="dxa"/>
            <w:tcBorders>
              <w:top w:val="single" w:sz="4" w:space="0" w:color="auto"/>
              <w:left w:val="single" w:sz="4" w:space="0" w:color="auto"/>
              <w:bottom w:val="single" w:sz="4" w:space="0" w:color="auto"/>
              <w:right w:val="single" w:sz="4" w:space="0" w:color="auto"/>
            </w:tcBorders>
          </w:tcPr>
          <w:p w14:paraId="5520A07E" w14:textId="77777777" w:rsidR="005D17A5" w:rsidRDefault="005D17A5">
            <w:pPr>
              <w:pStyle w:val="TAC"/>
              <w:rPr>
                <w:del w:id="319"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5FB9F6BC" w14:textId="77777777" w:rsidR="005D17A5" w:rsidRDefault="005D17A5">
            <w:pPr>
              <w:pStyle w:val="TAC"/>
              <w:rPr>
                <w:del w:id="320"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C3B78E3" w14:textId="77777777" w:rsidR="005D17A5" w:rsidRDefault="00AA0B83">
            <w:pPr>
              <w:pStyle w:val="TAC"/>
              <w:rPr>
                <w:del w:id="321" w:author="wangliyuan@hq.cmcc" w:date="2022-04-19T14:34:00Z"/>
              </w:rPr>
            </w:pPr>
            <w:del w:id="322" w:author="wangliyuan@hq.cmcc" w:date="2022-04-19T14:34:00Z">
              <w:r>
                <w:delText>29</w:delText>
              </w:r>
              <w:r>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1099A091" w14:textId="77777777" w:rsidR="005D17A5" w:rsidRDefault="00AA0B83">
            <w:pPr>
              <w:pStyle w:val="TAC"/>
              <w:rPr>
                <w:del w:id="323" w:author="wangliyuan@hq.cmcc" w:date="2022-04-19T14:34:00Z"/>
              </w:rPr>
            </w:pPr>
            <w:del w:id="324" w:author="wangliyuan@hq.cmcc" w:date="2022-04-19T14:34:00Z">
              <w:r>
                <w:delText>2/-3</w:delText>
              </w:r>
              <w:r>
                <w:rPr>
                  <w:vertAlign w:val="superscript"/>
                </w:rPr>
                <w:delText>3</w:delText>
              </w:r>
            </w:del>
          </w:p>
        </w:tc>
        <w:tc>
          <w:tcPr>
            <w:tcW w:w="1008" w:type="dxa"/>
            <w:tcBorders>
              <w:top w:val="single" w:sz="4" w:space="0" w:color="auto"/>
              <w:left w:val="single" w:sz="4" w:space="0" w:color="auto"/>
              <w:bottom w:val="single" w:sz="4" w:space="0" w:color="auto"/>
              <w:right w:val="single" w:sz="4" w:space="0" w:color="auto"/>
            </w:tcBorders>
          </w:tcPr>
          <w:p w14:paraId="70B19724" w14:textId="77777777" w:rsidR="005D17A5" w:rsidRDefault="00AA0B83">
            <w:pPr>
              <w:pStyle w:val="TAC"/>
              <w:rPr>
                <w:del w:id="325" w:author="wangliyuan@hq.cmcc" w:date="2022-04-19T14:34:00Z"/>
              </w:rPr>
            </w:pPr>
            <w:del w:id="326" w:author="wangliyuan@hq.cmcc" w:date="2022-04-19T14:34:00Z">
              <w:r>
                <w:delText>26</w:delText>
              </w:r>
            </w:del>
          </w:p>
        </w:tc>
        <w:tc>
          <w:tcPr>
            <w:tcW w:w="1260" w:type="dxa"/>
            <w:tcBorders>
              <w:top w:val="single" w:sz="4" w:space="0" w:color="auto"/>
              <w:left w:val="single" w:sz="4" w:space="0" w:color="auto"/>
              <w:bottom w:val="single" w:sz="4" w:space="0" w:color="auto"/>
              <w:right w:val="single" w:sz="4" w:space="0" w:color="auto"/>
            </w:tcBorders>
          </w:tcPr>
          <w:p w14:paraId="68003052" w14:textId="77777777" w:rsidR="005D17A5" w:rsidRDefault="00AA0B83">
            <w:pPr>
              <w:pStyle w:val="TAC"/>
              <w:rPr>
                <w:del w:id="327" w:author="wangliyuan@hq.cmcc" w:date="2022-04-19T14:34:00Z"/>
              </w:rPr>
            </w:pPr>
            <w:del w:id="328" w:author="wangliyuan@hq.cmcc" w:date="2022-04-19T14:34:00Z">
              <w:r>
                <w:delText>+2/-3</w:delText>
              </w:r>
              <w:r>
                <w:rPr>
                  <w:vertAlign w:val="superscript"/>
                </w:rPr>
                <w:delText>3</w:delText>
              </w:r>
            </w:del>
          </w:p>
        </w:tc>
        <w:tc>
          <w:tcPr>
            <w:tcW w:w="919" w:type="dxa"/>
            <w:tcBorders>
              <w:top w:val="single" w:sz="4" w:space="0" w:color="auto"/>
              <w:left w:val="single" w:sz="4" w:space="0" w:color="auto"/>
              <w:bottom w:val="single" w:sz="4" w:space="0" w:color="auto"/>
              <w:right w:val="single" w:sz="4" w:space="0" w:color="auto"/>
            </w:tcBorders>
          </w:tcPr>
          <w:p w14:paraId="6A4A9786" w14:textId="77777777" w:rsidR="005D17A5" w:rsidRDefault="00AA0B83">
            <w:pPr>
              <w:pStyle w:val="TAC"/>
              <w:rPr>
                <w:del w:id="329" w:author="wangliyuan@hq.cmcc" w:date="2022-04-19T14:34:00Z"/>
              </w:rPr>
            </w:pPr>
            <w:del w:id="330"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4AA3D26F" w14:textId="77777777" w:rsidR="005D17A5" w:rsidRDefault="00AA0B83">
            <w:pPr>
              <w:pStyle w:val="TAC"/>
              <w:rPr>
                <w:del w:id="331" w:author="wangliyuan@hq.cmcc" w:date="2022-04-19T14:34:00Z"/>
              </w:rPr>
            </w:pPr>
            <w:del w:id="332" w:author="wangliyuan@hq.cmcc" w:date="2022-04-19T14:34:00Z">
              <w:r>
                <w:delText>± 2</w:delText>
              </w:r>
              <w:r>
                <w:rPr>
                  <w:vertAlign w:val="superscript"/>
                </w:rPr>
                <w:delText>3</w:delText>
              </w:r>
            </w:del>
          </w:p>
        </w:tc>
      </w:tr>
      <w:tr w:rsidR="005D17A5" w14:paraId="32AB9C12" w14:textId="77777777">
        <w:trPr>
          <w:jc w:val="center"/>
          <w:del w:id="333"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122B304B" w14:textId="77777777" w:rsidR="005D17A5" w:rsidRDefault="00AA0B83">
            <w:pPr>
              <w:pStyle w:val="TAC"/>
              <w:rPr>
                <w:del w:id="334" w:author="wangliyuan@hq.cmcc" w:date="2022-04-19T14:34:00Z"/>
              </w:rPr>
            </w:pPr>
            <w:del w:id="335" w:author="wangliyuan@hq.cmcc" w:date="2022-04-19T14:34:00Z">
              <w:r>
                <w:delText>n48</w:delText>
              </w:r>
            </w:del>
          </w:p>
        </w:tc>
        <w:tc>
          <w:tcPr>
            <w:tcW w:w="1003" w:type="dxa"/>
            <w:tcBorders>
              <w:top w:val="single" w:sz="4" w:space="0" w:color="auto"/>
              <w:left w:val="single" w:sz="4" w:space="0" w:color="auto"/>
              <w:bottom w:val="single" w:sz="4" w:space="0" w:color="auto"/>
              <w:right w:val="single" w:sz="4" w:space="0" w:color="auto"/>
            </w:tcBorders>
          </w:tcPr>
          <w:p w14:paraId="1DE85B54" w14:textId="77777777" w:rsidR="005D17A5" w:rsidRDefault="005D17A5">
            <w:pPr>
              <w:pStyle w:val="TAC"/>
              <w:rPr>
                <w:del w:id="336"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76047430" w14:textId="77777777" w:rsidR="005D17A5" w:rsidRDefault="005D17A5">
            <w:pPr>
              <w:pStyle w:val="TAC"/>
              <w:rPr>
                <w:del w:id="337"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23EA4B01" w14:textId="77777777" w:rsidR="005D17A5" w:rsidRDefault="005D17A5">
            <w:pPr>
              <w:pStyle w:val="TAC"/>
              <w:rPr>
                <w:del w:id="338"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E4C18B0" w14:textId="77777777" w:rsidR="005D17A5" w:rsidRDefault="005D17A5">
            <w:pPr>
              <w:pStyle w:val="TAC"/>
              <w:rPr>
                <w:del w:id="339"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85C0208" w14:textId="77777777" w:rsidR="005D17A5" w:rsidRDefault="005D17A5">
            <w:pPr>
              <w:pStyle w:val="TAC"/>
              <w:rPr>
                <w:del w:id="340"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7CC6F4E6" w14:textId="77777777" w:rsidR="005D17A5" w:rsidRDefault="005D17A5">
            <w:pPr>
              <w:pStyle w:val="TAC"/>
              <w:rPr>
                <w:del w:id="341"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77AE0F77" w14:textId="77777777" w:rsidR="005D17A5" w:rsidRDefault="00AA0B83">
            <w:pPr>
              <w:pStyle w:val="TAC"/>
              <w:rPr>
                <w:del w:id="342" w:author="wangliyuan@hq.cmcc" w:date="2022-04-19T14:34:00Z"/>
              </w:rPr>
            </w:pPr>
            <w:del w:id="343"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6B94486E" w14:textId="77777777" w:rsidR="005D17A5" w:rsidRDefault="00AA0B83">
            <w:pPr>
              <w:pStyle w:val="TAC"/>
              <w:rPr>
                <w:del w:id="344" w:author="wangliyuan@hq.cmcc" w:date="2022-04-19T14:34:00Z"/>
              </w:rPr>
            </w:pPr>
            <w:del w:id="345" w:author="wangliyuan@hq.cmcc" w:date="2022-04-19T14:34:00Z">
              <w:r>
                <w:delText>+2/-3</w:delText>
              </w:r>
            </w:del>
          </w:p>
        </w:tc>
      </w:tr>
      <w:tr w:rsidR="005D17A5" w14:paraId="411F17B9" w14:textId="77777777">
        <w:trPr>
          <w:jc w:val="center"/>
          <w:del w:id="346"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7C8F3EF8" w14:textId="77777777" w:rsidR="005D17A5" w:rsidRDefault="00AA0B83">
            <w:pPr>
              <w:pStyle w:val="TAC"/>
              <w:rPr>
                <w:del w:id="347" w:author="wangliyuan@hq.cmcc" w:date="2022-04-19T14:34:00Z"/>
              </w:rPr>
            </w:pPr>
            <w:del w:id="348" w:author="wangliyuan@hq.cmcc" w:date="2022-04-19T14:34:00Z">
              <w:r>
                <w:delText>n50</w:delText>
              </w:r>
            </w:del>
          </w:p>
        </w:tc>
        <w:tc>
          <w:tcPr>
            <w:tcW w:w="1003" w:type="dxa"/>
            <w:tcBorders>
              <w:top w:val="single" w:sz="4" w:space="0" w:color="auto"/>
              <w:left w:val="single" w:sz="4" w:space="0" w:color="auto"/>
              <w:bottom w:val="single" w:sz="4" w:space="0" w:color="auto"/>
              <w:right w:val="single" w:sz="4" w:space="0" w:color="auto"/>
            </w:tcBorders>
          </w:tcPr>
          <w:p w14:paraId="1E6FA788" w14:textId="77777777" w:rsidR="005D17A5" w:rsidRDefault="005D17A5">
            <w:pPr>
              <w:pStyle w:val="TAC"/>
              <w:rPr>
                <w:del w:id="349"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3C7AD490" w14:textId="77777777" w:rsidR="005D17A5" w:rsidRDefault="005D17A5">
            <w:pPr>
              <w:pStyle w:val="TAC"/>
              <w:rPr>
                <w:del w:id="350"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4F396F14" w14:textId="77777777" w:rsidR="005D17A5" w:rsidRDefault="005D17A5">
            <w:pPr>
              <w:pStyle w:val="TAC"/>
              <w:rPr>
                <w:del w:id="351"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9673924" w14:textId="77777777" w:rsidR="005D17A5" w:rsidRDefault="005D17A5">
            <w:pPr>
              <w:pStyle w:val="TAC"/>
              <w:rPr>
                <w:del w:id="352"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380802FB" w14:textId="77777777" w:rsidR="005D17A5" w:rsidRDefault="005D17A5">
            <w:pPr>
              <w:pStyle w:val="TAC"/>
              <w:rPr>
                <w:del w:id="353"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2667160D" w14:textId="77777777" w:rsidR="005D17A5" w:rsidRDefault="005D17A5">
            <w:pPr>
              <w:pStyle w:val="TAC"/>
              <w:rPr>
                <w:del w:id="354"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5BC5B368" w14:textId="77777777" w:rsidR="005D17A5" w:rsidRDefault="00AA0B83">
            <w:pPr>
              <w:pStyle w:val="TAC"/>
              <w:rPr>
                <w:del w:id="355" w:author="wangliyuan@hq.cmcc" w:date="2022-04-19T14:34:00Z"/>
              </w:rPr>
            </w:pPr>
            <w:del w:id="356"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4A808FF2" w14:textId="77777777" w:rsidR="005D17A5" w:rsidRDefault="00AA0B83">
            <w:pPr>
              <w:pStyle w:val="TAC"/>
              <w:rPr>
                <w:del w:id="357" w:author="wangliyuan@hq.cmcc" w:date="2022-04-19T14:34:00Z"/>
              </w:rPr>
            </w:pPr>
            <w:del w:id="358" w:author="wangliyuan@hq.cmcc" w:date="2022-04-19T14:34:00Z">
              <w:r>
                <w:delText>± 2</w:delText>
              </w:r>
            </w:del>
          </w:p>
        </w:tc>
      </w:tr>
      <w:tr w:rsidR="005D17A5" w14:paraId="24CE1C76" w14:textId="77777777">
        <w:trPr>
          <w:jc w:val="center"/>
          <w:del w:id="359"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60DDE1C2" w14:textId="77777777" w:rsidR="005D17A5" w:rsidRDefault="00AA0B83">
            <w:pPr>
              <w:pStyle w:val="TAC"/>
              <w:rPr>
                <w:del w:id="360" w:author="wangliyuan@hq.cmcc" w:date="2022-04-19T14:34:00Z"/>
              </w:rPr>
            </w:pPr>
            <w:del w:id="361" w:author="wangliyuan@hq.cmcc" w:date="2022-04-19T14:34:00Z">
              <w:r>
                <w:delText>n51</w:delText>
              </w:r>
            </w:del>
          </w:p>
        </w:tc>
        <w:tc>
          <w:tcPr>
            <w:tcW w:w="1003" w:type="dxa"/>
            <w:tcBorders>
              <w:top w:val="single" w:sz="4" w:space="0" w:color="auto"/>
              <w:left w:val="single" w:sz="4" w:space="0" w:color="auto"/>
              <w:bottom w:val="single" w:sz="4" w:space="0" w:color="auto"/>
              <w:right w:val="single" w:sz="4" w:space="0" w:color="auto"/>
            </w:tcBorders>
          </w:tcPr>
          <w:p w14:paraId="3B2AA93E" w14:textId="77777777" w:rsidR="005D17A5" w:rsidRDefault="005D17A5">
            <w:pPr>
              <w:pStyle w:val="TAC"/>
              <w:rPr>
                <w:del w:id="362"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EAB7A39" w14:textId="77777777" w:rsidR="005D17A5" w:rsidRDefault="005D17A5">
            <w:pPr>
              <w:pStyle w:val="TAC"/>
              <w:rPr>
                <w:del w:id="363"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437CE095" w14:textId="77777777" w:rsidR="005D17A5" w:rsidRDefault="005D17A5">
            <w:pPr>
              <w:pStyle w:val="TAC"/>
              <w:rPr>
                <w:del w:id="364"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8C081FB" w14:textId="77777777" w:rsidR="005D17A5" w:rsidRDefault="005D17A5">
            <w:pPr>
              <w:pStyle w:val="TAC"/>
              <w:rPr>
                <w:del w:id="365"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C474974" w14:textId="77777777" w:rsidR="005D17A5" w:rsidRDefault="005D17A5">
            <w:pPr>
              <w:pStyle w:val="TAC"/>
              <w:rPr>
                <w:del w:id="366"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55D9EE16" w14:textId="77777777" w:rsidR="005D17A5" w:rsidRDefault="005D17A5">
            <w:pPr>
              <w:pStyle w:val="TAC"/>
              <w:rPr>
                <w:del w:id="367"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248FA114" w14:textId="77777777" w:rsidR="005D17A5" w:rsidRDefault="00AA0B83">
            <w:pPr>
              <w:pStyle w:val="TAC"/>
              <w:rPr>
                <w:del w:id="368" w:author="wangliyuan@hq.cmcc" w:date="2022-04-19T14:34:00Z"/>
              </w:rPr>
            </w:pPr>
            <w:del w:id="369"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35234300" w14:textId="77777777" w:rsidR="005D17A5" w:rsidRDefault="00AA0B83">
            <w:pPr>
              <w:pStyle w:val="TAC"/>
              <w:rPr>
                <w:del w:id="370" w:author="wangliyuan@hq.cmcc" w:date="2022-04-19T14:34:00Z"/>
              </w:rPr>
            </w:pPr>
            <w:del w:id="371" w:author="wangliyuan@hq.cmcc" w:date="2022-04-19T14:34:00Z">
              <w:r>
                <w:delText>± 2</w:delText>
              </w:r>
            </w:del>
          </w:p>
        </w:tc>
      </w:tr>
      <w:tr w:rsidR="005D17A5" w14:paraId="00111943" w14:textId="77777777">
        <w:trPr>
          <w:jc w:val="center"/>
          <w:del w:id="372"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12269CF5" w14:textId="77777777" w:rsidR="005D17A5" w:rsidRDefault="00AA0B83">
            <w:pPr>
              <w:pStyle w:val="TAC"/>
              <w:rPr>
                <w:del w:id="373" w:author="wangliyuan@hq.cmcc" w:date="2022-04-19T14:34:00Z"/>
              </w:rPr>
            </w:pPr>
            <w:del w:id="374" w:author="wangliyuan@hq.cmcc" w:date="2022-04-19T14:34:00Z">
              <w:r>
                <w:delText>n53</w:delText>
              </w:r>
            </w:del>
          </w:p>
        </w:tc>
        <w:tc>
          <w:tcPr>
            <w:tcW w:w="1003" w:type="dxa"/>
            <w:tcBorders>
              <w:top w:val="single" w:sz="4" w:space="0" w:color="auto"/>
              <w:left w:val="single" w:sz="4" w:space="0" w:color="auto"/>
              <w:bottom w:val="single" w:sz="4" w:space="0" w:color="auto"/>
              <w:right w:val="single" w:sz="4" w:space="0" w:color="auto"/>
            </w:tcBorders>
          </w:tcPr>
          <w:p w14:paraId="6E601E6B" w14:textId="77777777" w:rsidR="005D17A5" w:rsidRDefault="005D17A5">
            <w:pPr>
              <w:pStyle w:val="TAC"/>
              <w:rPr>
                <w:del w:id="375"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787BF0A5" w14:textId="77777777" w:rsidR="005D17A5" w:rsidRDefault="005D17A5">
            <w:pPr>
              <w:pStyle w:val="TAC"/>
              <w:rPr>
                <w:del w:id="376"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45CBDADC" w14:textId="77777777" w:rsidR="005D17A5" w:rsidRDefault="005D17A5">
            <w:pPr>
              <w:pStyle w:val="TAC"/>
              <w:rPr>
                <w:del w:id="377"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3897F992" w14:textId="77777777" w:rsidR="005D17A5" w:rsidRDefault="005D17A5">
            <w:pPr>
              <w:pStyle w:val="TAC"/>
              <w:rPr>
                <w:del w:id="378"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394E331A" w14:textId="77777777" w:rsidR="005D17A5" w:rsidRDefault="005D17A5">
            <w:pPr>
              <w:pStyle w:val="TAC"/>
              <w:rPr>
                <w:del w:id="379"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080B36DA" w14:textId="77777777" w:rsidR="005D17A5" w:rsidRDefault="005D17A5">
            <w:pPr>
              <w:pStyle w:val="TAC"/>
              <w:rPr>
                <w:del w:id="380"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31440AD5" w14:textId="77777777" w:rsidR="005D17A5" w:rsidRDefault="00AA0B83">
            <w:pPr>
              <w:pStyle w:val="TAC"/>
              <w:rPr>
                <w:del w:id="381" w:author="wangliyuan@hq.cmcc" w:date="2022-04-19T14:34:00Z"/>
              </w:rPr>
            </w:pPr>
            <w:del w:id="382"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1A606BB7" w14:textId="77777777" w:rsidR="005D17A5" w:rsidRDefault="00AA0B83">
            <w:pPr>
              <w:pStyle w:val="TAC"/>
              <w:rPr>
                <w:del w:id="383" w:author="wangliyuan@hq.cmcc" w:date="2022-04-19T14:34:00Z"/>
              </w:rPr>
            </w:pPr>
            <w:del w:id="384" w:author="wangliyuan@hq.cmcc" w:date="2022-04-19T14:34:00Z">
              <w:r>
                <w:delText>±2</w:delText>
              </w:r>
            </w:del>
          </w:p>
        </w:tc>
      </w:tr>
      <w:tr w:rsidR="005D17A5" w14:paraId="2D461CCD" w14:textId="77777777">
        <w:trPr>
          <w:jc w:val="center"/>
          <w:del w:id="385" w:author="wangliyuan@hq.cmcc" w:date="2022-04-19T14:34:00Z"/>
        </w:trPr>
        <w:tc>
          <w:tcPr>
            <w:tcW w:w="1132" w:type="dxa"/>
            <w:tcBorders>
              <w:top w:val="single" w:sz="4" w:space="0" w:color="auto"/>
              <w:left w:val="single" w:sz="4" w:space="0" w:color="auto"/>
              <w:bottom w:val="single" w:sz="4" w:space="0" w:color="auto"/>
              <w:right w:val="single" w:sz="4" w:space="0" w:color="auto"/>
            </w:tcBorders>
          </w:tcPr>
          <w:p w14:paraId="2B02C149" w14:textId="77777777" w:rsidR="005D17A5" w:rsidRDefault="00AA0B83">
            <w:pPr>
              <w:pStyle w:val="TAC"/>
              <w:rPr>
                <w:del w:id="386" w:author="wangliyuan@hq.cmcc" w:date="2022-04-19T14:34:00Z"/>
              </w:rPr>
            </w:pPr>
            <w:del w:id="387" w:author="wangliyuan@hq.cmcc" w:date="2022-04-19T14:34:00Z">
              <w:r>
                <w:delText>n65</w:delText>
              </w:r>
            </w:del>
          </w:p>
        </w:tc>
        <w:tc>
          <w:tcPr>
            <w:tcW w:w="1003" w:type="dxa"/>
            <w:tcBorders>
              <w:top w:val="single" w:sz="4" w:space="0" w:color="auto"/>
              <w:left w:val="single" w:sz="4" w:space="0" w:color="auto"/>
              <w:bottom w:val="single" w:sz="4" w:space="0" w:color="auto"/>
              <w:right w:val="single" w:sz="4" w:space="0" w:color="auto"/>
            </w:tcBorders>
          </w:tcPr>
          <w:p w14:paraId="23BDCBDD" w14:textId="77777777" w:rsidR="005D17A5" w:rsidRDefault="005D17A5">
            <w:pPr>
              <w:pStyle w:val="TAC"/>
              <w:rPr>
                <w:del w:id="388"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342A332" w14:textId="77777777" w:rsidR="005D17A5" w:rsidRDefault="005D17A5">
            <w:pPr>
              <w:pStyle w:val="TAC"/>
              <w:rPr>
                <w:del w:id="389"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6E7B7AB2" w14:textId="77777777" w:rsidR="005D17A5" w:rsidRDefault="005D17A5">
            <w:pPr>
              <w:pStyle w:val="TAC"/>
              <w:rPr>
                <w:del w:id="390"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21EEE16" w14:textId="77777777" w:rsidR="005D17A5" w:rsidRDefault="005D17A5">
            <w:pPr>
              <w:pStyle w:val="TAC"/>
              <w:rPr>
                <w:del w:id="391"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47A0795D" w14:textId="77777777" w:rsidR="005D17A5" w:rsidRDefault="005D17A5">
            <w:pPr>
              <w:pStyle w:val="TAC"/>
              <w:rPr>
                <w:del w:id="392"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725CC78A" w14:textId="77777777" w:rsidR="005D17A5" w:rsidRDefault="005D17A5">
            <w:pPr>
              <w:pStyle w:val="TAC"/>
              <w:rPr>
                <w:del w:id="393"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6C5FE268" w14:textId="77777777" w:rsidR="005D17A5" w:rsidRDefault="00AA0B83">
            <w:pPr>
              <w:pStyle w:val="TAC"/>
              <w:rPr>
                <w:del w:id="394" w:author="wangliyuan@hq.cmcc" w:date="2022-04-19T14:34:00Z"/>
              </w:rPr>
            </w:pPr>
            <w:del w:id="395"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357D9190" w14:textId="77777777" w:rsidR="005D17A5" w:rsidRDefault="00AA0B83">
            <w:pPr>
              <w:pStyle w:val="TAC"/>
              <w:rPr>
                <w:del w:id="396" w:author="wangliyuan@hq.cmcc" w:date="2022-04-19T14:34:00Z"/>
              </w:rPr>
            </w:pPr>
            <w:del w:id="397" w:author="wangliyuan@hq.cmcc" w:date="2022-04-19T14:34:00Z">
              <w:r>
                <w:delText>±2</w:delText>
              </w:r>
            </w:del>
          </w:p>
        </w:tc>
      </w:tr>
      <w:tr w:rsidR="005D17A5" w14:paraId="3B392313" w14:textId="77777777">
        <w:trPr>
          <w:jc w:val="center"/>
          <w:del w:id="398"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75CBB5FE" w14:textId="77777777" w:rsidR="005D17A5" w:rsidRDefault="00AA0B83">
            <w:pPr>
              <w:pStyle w:val="TAC"/>
              <w:rPr>
                <w:del w:id="399" w:author="wangliyuan@hq.cmcc" w:date="2022-04-19T14:34:00Z"/>
              </w:rPr>
            </w:pPr>
            <w:del w:id="400" w:author="wangliyuan@hq.cmcc" w:date="2022-04-19T14:34:00Z">
              <w:r>
                <w:delText>n66</w:delText>
              </w:r>
            </w:del>
          </w:p>
        </w:tc>
        <w:tc>
          <w:tcPr>
            <w:tcW w:w="1003" w:type="dxa"/>
            <w:tcBorders>
              <w:top w:val="single" w:sz="4" w:space="0" w:color="auto"/>
              <w:left w:val="single" w:sz="4" w:space="0" w:color="auto"/>
              <w:bottom w:val="single" w:sz="4" w:space="0" w:color="auto"/>
              <w:right w:val="single" w:sz="4" w:space="0" w:color="auto"/>
            </w:tcBorders>
          </w:tcPr>
          <w:p w14:paraId="2311C317" w14:textId="77777777" w:rsidR="005D17A5" w:rsidRDefault="005D17A5">
            <w:pPr>
              <w:pStyle w:val="TAC"/>
              <w:rPr>
                <w:del w:id="401"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7B761FE5" w14:textId="77777777" w:rsidR="005D17A5" w:rsidRDefault="005D17A5">
            <w:pPr>
              <w:pStyle w:val="TAC"/>
              <w:rPr>
                <w:del w:id="402"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DB28C86" w14:textId="77777777" w:rsidR="005D17A5" w:rsidRDefault="005D17A5">
            <w:pPr>
              <w:pStyle w:val="TAC"/>
              <w:rPr>
                <w:del w:id="403"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5C5E618" w14:textId="77777777" w:rsidR="005D17A5" w:rsidRDefault="005D17A5">
            <w:pPr>
              <w:pStyle w:val="TAC"/>
              <w:rPr>
                <w:del w:id="404"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418F278" w14:textId="77777777" w:rsidR="005D17A5" w:rsidRDefault="005D17A5">
            <w:pPr>
              <w:pStyle w:val="TAC"/>
              <w:rPr>
                <w:del w:id="405"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5C1AD7EF" w14:textId="77777777" w:rsidR="005D17A5" w:rsidRDefault="005D17A5">
            <w:pPr>
              <w:pStyle w:val="TAC"/>
              <w:rPr>
                <w:del w:id="406"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0CDACCB6" w14:textId="77777777" w:rsidR="005D17A5" w:rsidRDefault="00AA0B83">
            <w:pPr>
              <w:pStyle w:val="TAC"/>
              <w:rPr>
                <w:del w:id="407" w:author="wangliyuan@hq.cmcc" w:date="2022-04-19T14:34:00Z"/>
              </w:rPr>
            </w:pPr>
            <w:del w:id="408"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40EC1046" w14:textId="77777777" w:rsidR="005D17A5" w:rsidRDefault="00AA0B83">
            <w:pPr>
              <w:pStyle w:val="TAC"/>
              <w:rPr>
                <w:del w:id="409" w:author="wangliyuan@hq.cmcc" w:date="2022-04-19T14:34:00Z"/>
              </w:rPr>
            </w:pPr>
            <w:del w:id="410" w:author="wangliyuan@hq.cmcc" w:date="2022-04-19T14:34:00Z">
              <w:r>
                <w:delText>± 2</w:delText>
              </w:r>
            </w:del>
          </w:p>
        </w:tc>
      </w:tr>
      <w:tr w:rsidR="005D17A5" w14:paraId="78176CCA" w14:textId="77777777">
        <w:trPr>
          <w:jc w:val="center"/>
          <w:del w:id="411"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1A035AFC" w14:textId="77777777" w:rsidR="005D17A5" w:rsidRDefault="00AA0B83">
            <w:pPr>
              <w:pStyle w:val="TAC"/>
              <w:rPr>
                <w:del w:id="412" w:author="wangliyuan@hq.cmcc" w:date="2022-04-19T14:34:00Z"/>
              </w:rPr>
            </w:pPr>
            <w:del w:id="413" w:author="wangliyuan@hq.cmcc" w:date="2022-04-19T14:34:00Z">
              <w:r>
                <w:delText>n70</w:delText>
              </w:r>
            </w:del>
          </w:p>
        </w:tc>
        <w:tc>
          <w:tcPr>
            <w:tcW w:w="1003" w:type="dxa"/>
            <w:tcBorders>
              <w:top w:val="single" w:sz="4" w:space="0" w:color="auto"/>
              <w:left w:val="single" w:sz="4" w:space="0" w:color="auto"/>
              <w:bottom w:val="single" w:sz="4" w:space="0" w:color="auto"/>
              <w:right w:val="single" w:sz="4" w:space="0" w:color="auto"/>
            </w:tcBorders>
          </w:tcPr>
          <w:p w14:paraId="0DC6292D" w14:textId="77777777" w:rsidR="005D17A5" w:rsidRDefault="005D17A5">
            <w:pPr>
              <w:pStyle w:val="TAC"/>
              <w:rPr>
                <w:del w:id="414"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06265C99" w14:textId="77777777" w:rsidR="005D17A5" w:rsidRDefault="005D17A5">
            <w:pPr>
              <w:pStyle w:val="TAC"/>
              <w:rPr>
                <w:del w:id="415"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8BB045F" w14:textId="77777777" w:rsidR="005D17A5" w:rsidRDefault="005D17A5">
            <w:pPr>
              <w:pStyle w:val="TAC"/>
              <w:rPr>
                <w:del w:id="416"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09A35920" w14:textId="77777777" w:rsidR="005D17A5" w:rsidRDefault="005D17A5">
            <w:pPr>
              <w:pStyle w:val="TAC"/>
              <w:rPr>
                <w:del w:id="417"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A9EE555" w14:textId="77777777" w:rsidR="005D17A5" w:rsidRDefault="005D17A5">
            <w:pPr>
              <w:pStyle w:val="TAC"/>
              <w:rPr>
                <w:del w:id="418"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1CD0DD60" w14:textId="77777777" w:rsidR="005D17A5" w:rsidRDefault="005D17A5">
            <w:pPr>
              <w:pStyle w:val="TAC"/>
              <w:rPr>
                <w:del w:id="419"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13C96A25" w14:textId="77777777" w:rsidR="005D17A5" w:rsidRDefault="00AA0B83">
            <w:pPr>
              <w:pStyle w:val="TAC"/>
              <w:rPr>
                <w:del w:id="420" w:author="wangliyuan@hq.cmcc" w:date="2022-04-19T14:34:00Z"/>
              </w:rPr>
            </w:pPr>
            <w:del w:id="421"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30F9BEBF" w14:textId="77777777" w:rsidR="005D17A5" w:rsidRDefault="00AA0B83">
            <w:pPr>
              <w:pStyle w:val="TAC"/>
              <w:rPr>
                <w:del w:id="422" w:author="wangliyuan@hq.cmcc" w:date="2022-04-19T14:34:00Z"/>
              </w:rPr>
            </w:pPr>
            <w:del w:id="423" w:author="wangliyuan@hq.cmcc" w:date="2022-04-19T14:34:00Z">
              <w:r>
                <w:delText>± 2</w:delText>
              </w:r>
            </w:del>
          </w:p>
        </w:tc>
      </w:tr>
      <w:tr w:rsidR="005D17A5" w14:paraId="09894306" w14:textId="77777777">
        <w:trPr>
          <w:jc w:val="center"/>
          <w:del w:id="424"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35B5858F" w14:textId="77777777" w:rsidR="005D17A5" w:rsidRDefault="00AA0B83">
            <w:pPr>
              <w:pStyle w:val="TAC"/>
              <w:rPr>
                <w:del w:id="425" w:author="wangliyuan@hq.cmcc" w:date="2022-04-19T14:34:00Z"/>
              </w:rPr>
            </w:pPr>
            <w:del w:id="426" w:author="wangliyuan@hq.cmcc" w:date="2022-04-19T14:34:00Z">
              <w:r>
                <w:delText>n71</w:delText>
              </w:r>
            </w:del>
          </w:p>
        </w:tc>
        <w:tc>
          <w:tcPr>
            <w:tcW w:w="1003" w:type="dxa"/>
            <w:tcBorders>
              <w:top w:val="single" w:sz="4" w:space="0" w:color="auto"/>
              <w:left w:val="single" w:sz="4" w:space="0" w:color="auto"/>
              <w:bottom w:val="single" w:sz="4" w:space="0" w:color="auto"/>
              <w:right w:val="single" w:sz="4" w:space="0" w:color="auto"/>
            </w:tcBorders>
          </w:tcPr>
          <w:p w14:paraId="0FD18250" w14:textId="77777777" w:rsidR="005D17A5" w:rsidRDefault="005D17A5">
            <w:pPr>
              <w:pStyle w:val="TAC"/>
              <w:rPr>
                <w:del w:id="427"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7380F5D9" w14:textId="77777777" w:rsidR="005D17A5" w:rsidRDefault="005D17A5">
            <w:pPr>
              <w:pStyle w:val="TAC"/>
              <w:rPr>
                <w:del w:id="428"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35648E47" w14:textId="77777777" w:rsidR="005D17A5" w:rsidRDefault="005D17A5">
            <w:pPr>
              <w:pStyle w:val="TAC"/>
              <w:rPr>
                <w:del w:id="429"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DB30ACA" w14:textId="77777777" w:rsidR="005D17A5" w:rsidRDefault="005D17A5">
            <w:pPr>
              <w:pStyle w:val="TAC"/>
              <w:rPr>
                <w:del w:id="430"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8B1CECA" w14:textId="77777777" w:rsidR="005D17A5" w:rsidRDefault="005D17A5">
            <w:pPr>
              <w:pStyle w:val="TAC"/>
              <w:rPr>
                <w:del w:id="431"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2856C1F9" w14:textId="77777777" w:rsidR="005D17A5" w:rsidRDefault="005D17A5">
            <w:pPr>
              <w:pStyle w:val="TAC"/>
              <w:rPr>
                <w:del w:id="432"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235C35D7" w14:textId="77777777" w:rsidR="005D17A5" w:rsidRDefault="00AA0B83">
            <w:pPr>
              <w:pStyle w:val="TAC"/>
              <w:rPr>
                <w:del w:id="433" w:author="wangliyuan@hq.cmcc" w:date="2022-04-19T14:34:00Z"/>
              </w:rPr>
            </w:pPr>
            <w:del w:id="434"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238A3E6B" w14:textId="77777777" w:rsidR="005D17A5" w:rsidRDefault="00AA0B83">
            <w:pPr>
              <w:pStyle w:val="TAC"/>
              <w:rPr>
                <w:del w:id="435" w:author="wangliyuan@hq.cmcc" w:date="2022-04-19T14:34:00Z"/>
              </w:rPr>
            </w:pPr>
            <w:del w:id="436" w:author="wangliyuan@hq.cmcc" w:date="2022-04-19T14:34:00Z">
              <w:r>
                <w:delText>+2/-2.5</w:delText>
              </w:r>
            </w:del>
          </w:p>
        </w:tc>
      </w:tr>
      <w:tr w:rsidR="005D17A5" w14:paraId="0AAF773F" w14:textId="77777777">
        <w:trPr>
          <w:jc w:val="center"/>
          <w:del w:id="437"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71DD00D6" w14:textId="77777777" w:rsidR="005D17A5" w:rsidRDefault="00AA0B83">
            <w:pPr>
              <w:pStyle w:val="TAC"/>
              <w:rPr>
                <w:del w:id="438" w:author="wangliyuan@hq.cmcc" w:date="2022-04-19T14:34:00Z"/>
              </w:rPr>
            </w:pPr>
            <w:del w:id="439" w:author="wangliyuan@hq.cmcc" w:date="2022-04-19T14:34:00Z">
              <w:r>
                <w:delText>n74</w:delText>
              </w:r>
            </w:del>
          </w:p>
        </w:tc>
        <w:tc>
          <w:tcPr>
            <w:tcW w:w="1003" w:type="dxa"/>
            <w:tcBorders>
              <w:top w:val="single" w:sz="4" w:space="0" w:color="auto"/>
              <w:left w:val="single" w:sz="4" w:space="0" w:color="auto"/>
              <w:bottom w:val="single" w:sz="4" w:space="0" w:color="auto"/>
              <w:right w:val="single" w:sz="4" w:space="0" w:color="auto"/>
            </w:tcBorders>
          </w:tcPr>
          <w:p w14:paraId="467612C5" w14:textId="77777777" w:rsidR="005D17A5" w:rsidRDefault="005D17A5">
            <w:pPr>
              <w:pStyle w:val="TAC"/>
              <w:rPr>
                <w:del w:id="440"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3ABAE150" w14:textId="77777777" w:rsidR="005D17A5" w:rsidRDefault="005D17A5">
            <w:pPr>
              <w:pStyle w:val="TAC"/>
              <w:rPr>
                <w:del w:id="441"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2E629A6C" w14:textId="77777777" w:rsidR="005D17A5" w:rsidRDefault="005D17A5">
            <w:pPr>
              <w:pStyle w:val="TAC"/>
              <w:rPr>
                <w:del w:id="442"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7CAEB57" w14:textId="77777777" w:rsidR="005D17A5" w:rsidRDefault="005D17A5">
            <w:pPr>
              <w:pStyle w:val="TAC"/>
              <w:rPr>
                <w:del w:id="443"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EB334BB" w14:textId="77777777" w:rsidR="005D17A5" w:rsidRDefault="005D17A5">
            <w:pPr>
              <w:pStyle w:val="TAC"/>
              <w:rPr>
                <w:del w:id="444"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1BFAD8C1" w14:textId="77777777" w:rsidR="005D17A5" w:rsidRDefault="005D17A5">
            <w:pPr>
              <w:pStyle w:val="TAC"/>
              <w:rPr>
                <w:del w:id="445"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015A3065" w14:textId="77777777" w:rsidR="005D17A5" w:rsidRDefault="00AA0B83">
            <w:pPr>
              <w:pStyle w:val="TAC"/>
              <w:rPr>
                <w:del w:id="446" w:author="wangliyuan@hq.cmcc" w:date="2022-04-19T14:34:00Z"/>
              </w:rPr>
            </w:pPr>
            <w:del w:id="447"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7BFF42B8" w14:textId="77777777" w:rsidR="005D17A5" w:rsidRDefault="00AA0B83">
            <w:pPr>
              <w:pStyle w:val="TAC"/>
              <w:rPr>
                <w:del w:id="448" w:author="wangliyuan@hq.cmcc" w:date="2022-04-19T14:34:00Z"/>
              </w:rPr>
            </w:pPr>
            <w:del w:id="449" w:author="wangliyuan@hq.cmcc" w:date="2022-04-19T14:34:00Z">
              <w:r>
                <w:delText>± 2</w:delText>
              </w:r>
            </w:del>
          </w:p>
        </w:tc>
      </w:tr>
      <w:tr w:rsidR="005D17A5" w14:paraId="32961D57" w14:textId="77777777">
        <w:trPr>
          <w:jc w:val="center"/>
          <w:del w:id="450"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087E6835" w14:textId="77777777" w:rsidR="005D17A5" w:rsidRDefault="00AA0B83">
            <w:pPr>
              <w:pStyle w:val="TAC"/>
              <w:rPr>
                <w:del w:id="451" w:author="wangliyuan@hq.cmcc" w:date="2022-04-19T14:34:00Z"/>
              </w:rPr>
            </w:pPr>
            <w:del w:id="452" w:author="wangliyuan@hq.cmcc" w:date="2022-04-19T14:34:00Z">
              <w:r>
                <w:delText>n77</w:delText>
              </w:r>
            </w:del>
          </w:p>
        </w:tc>
        <w:tc>
          <w:tcPr>
            <w:tcW w:w="1003" w:type="dxa"/>
            <w:tcBorders>
              <w:top w:val="single" w:sz="4" w:space="0" w:color="auto"/>
              <w:left w:val="single" w:sz="4" w:space="0" w:color="auto"/>
              <w:bottom w:val="single" w:sz="4" w:space="0" w:color="auto"/>
              <w:right w:val="single" w:sz="4" w:space="0" w:color="auto"/>
            </w:tcBorders>
          </w:tcPr>
          <w:p w14:paraId="74707532" w14:textId="77777777" w:rsidR="005D17A5" w:rsidRDefault="005D17A5">
            <w:pPr>
              <w:pStyle w:val="TAC"/>
              <w:rPr>
                <w:del w:id="453"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94CE4FF" w14:textId="77777777" w:rsidR="005D17A5" w:rsidRDefault="005D17A5">
            <w:pPr>
              <w:pStyle w:val="TAC"/>
              <w:rPr>
                <w:del w:id="454"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35F9B86B" w14:textId="77777777" w:rsidR="005D17A5" w:rsidRDefault="00AA0B83">
            <w:pPr>
              <w:pStyle w:val="TAC"/>
              <w:rPr>
                <w:del w:id="455" w:author="wangliyuan@hq.cmcc" w:date="2022-04-19T14:34:00Z"/>
              </w:rPr>
            </w:pPr>
            <w:del w:id="456" w:author="wangliyuan@hq.cmcc" w:date="2022-04-19T14:34:00Z">
              <w:r>
                <w:delText>29</w:delText>
              </w:r>
              <w:r>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4824BA09" w14:textId="77777777" w:rsidR="005D17A5" w:rsidRDefault="00AA0B83">
            <w:pPr>
              <w:pStyle w:val="TAC"/>
              <w:rPr>
                <w:del w:id="457" w:author="wangliyuan@hq.cmcc" w:date="2022-04-19T14:34:00Z"/>
              </w:rPr>
            </w:pPr>
            <w:del w:id="458" w:author="wangliyuan@hq.cmcc" w:date="2022-04-19T14:34:00Z">
              <w:r>
                <w:delText>2/-3</w:delText>
              </w:r>
            </w:del>
          </w:p>
        </w:tc>
        <w:tc>
          <w:tcPr>
            <w:tcW w:w="1008" w:type="dxa"/>
            <w:tcBorders>
              <w:top w:val="single" w:sz="4" w:space="0" w:color="auto"/>
              <w:left w:val="single" w:sz="4" w:space="0" w:color="auto"/>
              <w:bottom w:val="single" w:sz="4" w:space="0" w:color="auto"/>
              <w:right w:val="single" w:sz="4" w:space="0" w:color="auto"/>
            </w:tcBorders>
          </w:tcPr>
          <w:p w14:paraId="4401CAF4" w14:textId="77777777" w:rsidR="005D17A5" w:rsidRDefault="00AA0B83">
            <w:pPr>
              <w:pStyle w:val="TAC"/>
              <w:rPr>
                <w:del w:id="459" w:author="wangliyuan@hq.cmcc" w:date="2022-04-19T14:34:00Z"/>
              </w:rPr>
            </w:pPr>
            <w:del w:id="460" w:author="wangliyuan@hq.cmcc" w:date="2022-04-19T14:34:00Z">
              <w:r>
                <w:delText>26</w:delText>
              </w:r>
            </w:del>
          </w:p>
        </w:tc>
        <w:tc>
          <w:tcPr>
            <w:tcW w:w="1260" w:type="dxa"/>
            <w:tcBorders>
              <w:top w:val="single" w:sz="4" w:space="0" w:color="auto"/>
              <w:left w:val="single" w:sz="4" w:space="0" w:color="auto"/>
              <w:bottom w:val="single" w:sz="4" w:space="0" w:color="auto"/>
              <w:right w:val="single" w:sz="4" w:space="0" w:color="auto"/>
            </w:tcBorders>
          </w:tcPr>
          <w:p w14:paraId="13D3CAC2" w14:textId="77777777" w:rsidR="005D17A5" w:rsidRDefault="00AA0B83">
            <w:pPr>
              <w:pStyle w:val="TAC"/>
              <w:rPr>
                <w:del w:id="461" w:author="wangliyuan@hq.cmcc" w:date="2022-04-19T14:34:00Z"/>
              </w:rPr>
            </w:pPr>
            <w:del w:id="462" w:author="wangliyuan@hq.cmcc" w:date="2022-04-19T14:34:00Z">
              <w:r>
                <w:delText>+2/-3</w:delText>
              </w:r>
            </w:del>
          </w:p>
        </w:tc>
        <w:tc>
          <w:tcPr>
            <w:tcW w:w="919" w:type="dxa"/>
            <w:tcBorders>
              <w:top w:val="single" w:sz="4" w:space="0" w:color="auto"/>
              <w:left w:val="single" w:sz="4" w:space="0" w:color="auto"/>
              <w:bottom w:val="single" w:sz="4" w:space="0" w:color="auto"/>
              <w:right w:val="single" w:sz="4" w:space="0" w:color="auto"/>
            </w:tcBorders>
          </w:tcPr>
          <w:p w14:paraId="3F163F55" w14:textId="77777777" w:rsidR="005D17A5" w:rsidRDefault="00AA0B83">
            <w:pPr>
              <w:pStyle w:val="TAC"/>
              <w:rPr>
                <w:del w:id="463" w:author="wangliyuan@hq.cmcc" w:date="2022-04-19T14:34:00Z"/>
              </w:rPr>
            </w:pPr>
            <w:del w:id="464"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38864F6" w14:textId="77777777" w:rsidR="005D17A5" w:rsidRDefault="00AA0B83">
            <w:pPr>
              <w:pStyle w:val="TAC"/>
              <w:rPr>
                <w:del w:id="465" w:author="wangliyuan@hq.cmcc" w:date="2022-04-19T14:34:00Z"/>
              </w:rPr>
            </w:pPr>
            <w:del w:id="466" w:author="wangliyuan@hq.cmcc" w:date="2022-04-19T14:34:00Z">
              <w:r>
                <w:delText>+2/-3</w:delText>
              </w:r>
            </w:del>
          </w:p>
        </w:tc>
      </w:tr>
      <w:tr w:rsidR="005D17A5" w14:paraId="17FCD65F" w14:textId="77777777">
        <w:trPr>
          <w:jc w:val="center"/>
          <w:del w:id="467"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43F062A1" w14:textId="77777777" w:rsidR="005D17A5" w:rsidRDefault="00AA0B83">
            <w:pPr>
              <w:pStyle w:val="TAC"/>
              <w:rPr>
                <w:del w:id="468" w:author="wangliyuan@hq.cmcc" w:date="2022-04-19T14:34:00Z"/>
              </w:rPr>
            </w:pPr>
            <w:del w:id="469" w:author="wangliyuan@hq.cmcc" w:date="2022-04-19T14:34:00Z">
              <w:r>
                <w:delText>n78</w:delText>
              </w:r>
            </w:del>
          </w:p>
        </w:tc>
        <w:tc>
          <w:tcPr>
            <w:tcW w:w="1003" w:type="dxa"/>
            <w:tcBorders>
              <w:top w:val="single" w:sz="4" w:space="0" w:color="auto"/>
              <w:left w:val="single" w:sz="4" w:space="0" w:color="auto"/>
              <w:bottom w:val="single" w:sz="4" w:space="0" w:color="auto"/>
              <w:right w:val="single" w:sz="4" w:space="0" w:color="auto"/>
            </w:tcBorders>
          </w:tcPr>
          <w:p w14:paraId="78049406" w14:textId="77777777" w:rsidR="005D17A5" w:rsidRDefault="005D17A5">
            <w:pPr>
              <w:pStyle w:val="TAC"/>
              <w:rPr>
                <w:del w:id="470"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2AFACB4" w14:textId="77777777" w:rsidR="005D17A5" w:rsidRDefault="005D17A5">
            <w:pPr>
              <w:pStyle w:val="TAC"/>
              <w:rPr>
                <w:del w:id="471"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8815F6B" w14:textId="77777777" w:rsidR="005D17A5" w:rsidRDefault="00AA0B83">
            <w:pPr>
              <w:pStyle w:val="TAC"/>
              <w:rPr>
                <w:del w:id="472" w:author="wangliyuan@hq.cmcc" w:date="2022-04-19T14:34:00Z"/>
              </w:rPr>
            </w:pPr>
            <w:del w:id="473" w:author="wangliyuan@hq.cmcc" w:date="2022-04-19T14:34:00Z">
              <w:r>
                <w:delText>29</w:delText>
              </w:r>
              <w:r>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6636402B" w14:textId="77777777" w:rsidR="005D17A5" w:rsidRDefault="00AA0B83">
            <w:pPr>
              <w:pStyle w:val="TAC"/>
              <w:rPr>
                <w:del w:id="474" w:author="wangliyuan@hq.cmcc" w:date="2022-04-19T14:34:00Z"/>
              </w:rPr>
            </w:pPr>
            <w:del w:id="475" w:author="wangliyuan@hq.cmcc" w:date="2022-04-19T14:34:00Z">
              <w:r>
                <w:delText>2/-3</w:delText>
              </w:r>
            </w:del>
          </w:p>
        </w:tc>
        <w:tc>
          <w:tcPr>
            <w:tcW w:w="1008" w:type="dxa"/>
            <w:tcBorders>
              <w:top w:val="single" w:sz="4" w:space="0" w:color="auto"/>
              <w:left w:val="single" w:sz="4" w:space="0" w:color="auto"/>
              <w:bottom w:val="single" w:sz="4" w:space="0" w:color="auto"/>
              <w:right w:val="single" w:sz="4" w:space="0" w:color="auto"/>
            </w:tcBorders>
          </w:tcPr>
          <w:p w14:paraId="4A48A995" w14:textId="77777777" w:rsidR="005D17A5" w:rsidRDefault="00AA0B83">
            <w:pPr>
              <w:pStyle w:val="TAC"/>
              <w:rPr>
                <w:del w:id="476" w:author="wangliyuan@hq.cmcc" w:date="2022-04-19T14:34:00Z"/>
              </w:rPr>
            </w:pPr>
            <w:del w:id="477" w:author="wangliyuan@hq.cmcc" w:date="2022-04-19T14:34:00Z">
              <w:r>
                <w:delText>26</w:delText>
              </w:r>
            </w:del>
          </w:p>
        </w:tc>
        <w:tc>
          <w:tcPr>
            <w:tcW w:w="1260" w:type="dxa"/>
            <w:tcBorders>
              <w:top w:val="single" w:sz="4" w:space="0" w:color="auto"/>
              <w:left w:val="single" w:sz="4" w:space="0" w:color="auto"/>
              <w:bottom w:val="single" w:sz="4" w:space="0" w:color="auto"/>
              <w:right w:val="single" w:sz="4" w:space="0" w:color="auto"/>
            </w:tcBorders>
          </w:tcPr>
          <w:p w14:paraId="609E8B8C" w14:textId="77777777" w:rsidR="005D17A5" w:rsidRDefault="00AA0B83">
            <w:pPr>
              <w:pStyle w:val="TAC"/>
              <w:rPr>
                <w:del w:id="478" w:author="wangliyuan@hq.cmcc" w:date="2022-04-19T14:34:00Z"/>
              </w:rPr>
            </w:pPr>
            <w:del w:id="479" w:author="wangliyuan@hq.cmcc" w:date="2022-04-19T14:34:00Z">
              <w:r>
                <w:delText>+2/-3</w:delText>
              </w:r>
            </w:del>
          </w:p>
        </w:tc>
        <w:tc>
          <w:tcPr>
            <w:tcW w:w="919" w:type="dxa"/>
            <w:tcBorders>
              <w:top w:val="single" w:sz="4" w:space="0" w:color="auto"/>
              <w:left w:val="single" w:sz="4" w:space="0" w:color="auto"/>
              <w:bottom w:val="single" w:sz="4" w:space="0" w:color="auto"/>
              <w:right w:val="single" w:sz="4" w:space="0" w:color="auto"/>
            </w:tcBorders>
          </w:tcPr>
          <w:p w14:paraId="3D5C7292" w14:textId="77777777" w:rsidR="005D17A5" w:rsidRDefault="00AA0B83">
            <w:pPr>
              <w:pStyle w:val="TAC"/>
              <w:rPr>
                <w:del w:id="480" w:author="wangliyuan@hq.cmcc" w:date="2022-04-19T14:34:00Z"/>
              </w:rPr>
            </w:pPr>
            <w:del w:id="481"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1EA4166B" w14:textId="77777777" w:rsidR="005D17A5" w:rsidRDefault="00AA0B83">
            <w:pPr>
              <w:pStyle w:val="TAC"/>
              <w:rPr>
                <w:del w:id="482" w:author="wangliyuan@hq.cmcc" w:date="2022-04-19T14:34:00Z"/>
              </w:rPr>
            </w:pPr>
            <w:del w:id="483" w:author="wangliyuan@hq.cmcc" w:date="2022-04-19T14:34:00Z">
              <w:r>
                <w:delText>+2/-3</w:delText>
              </w:r>
            </w:del>
          </w:p>
        </w:tc>
      </w:tr>
      <w:tr w:rsidR="005D17A5" w14:paraId="210A3CA4" w14:textId="77777777">
        <w:trPr>
          <w:jc w:val="center"/>
          <w:del w:id="484"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59B8C9A2" w14:textId="77777777" w:rsidR="005D17A5" w:rsidRDefault="00AA0B83">
            <w:pPr>
              <w:pStyle w:val="TAC"/>
              <w:rPr>
                <w:del w:id="485" w:author="wangliyuan@hq.cmcc" w:date="2022-04-19T14:34:00Z"/>
              </w:rPr>
            </w:pPr>
            <w:del w:id="486" w:author="wangliyuan@hq.cmcc" w:date="2022-04-19T14:34:00Z">
              <w:r>
                <w:delText>n79</w:delText>
              </w:r>
            </w:del>
          </w:p>
        </w:tc>
        <w:tc>
          <w:tcPr>
            <w:tcW w:w="1003" w:type="dxa"/>
            <w:tcBorders>
              <w:top w:val="single" w:sz="4" w:space="0" w:color="auto"/>
              <w:left w:val="single" w:sz="4" w:space="0" w:color="auto"/>
              <w:bottom w:val="single" w:sz="4" w:space="0" w:color="auto"/>
              <w:right w:val="single" w:sz="4" w:space="0" w:color="auto"/>
            </w:tcBorders>
          </w:tcPr>
          <w:p w14:paraId="211C44DD" w14:textId="77777777" w:rsidR="005D17A5" w:rsidRDefault="005D17A5">
            <w:pPr>
              <w:pStyle w:val="TAC"/>
              <w:rPr>
                <w:del w:id="487"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548A932C" w14:textId="77777777" w:rsidR="005D17A5" w:rsidRDefault="005D17A5">
            <w:pPr>
              <w:pStyle w:val="TAC"/>
              <w:rPr>
                <w:del w:id="488"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633CE45C" w14:textId="77777777" w:rsidR="005D17A5" w:rsidRDefault="00AA0B83">
            <w:pPr>
              <w:pStyle w:val="TAC"/>
              <w:rPr>
                <w:del w:id="489" w:author="wangliyuan@hq.cmcc" w:date="2022-04-19T14:34:00Z"/>
              </w:rPr>
            </w:pPr>
            <w:del w:id="490" w:author="wangliyuan@hq.cmcc" w:date="2022-04-19T14:34:00Z">
              <w:r>
                <w:rPr>
                  <w:lang w:val="en-US"/>
                </w:rPr>
                <w:delText>29</w:delText>
              </w:r>
              <w:r>
                <w:rPr>
                  <w:vertAlign w:val="superscript"/>
                  <w:lang w:val="en-US"/>
                </w:rPr>
                <w:delText>7</w:delText>
              </w:r>
            </w:del>
          </w:p>
        </w:tc>
        <w:tc>
          <w:tcPr>
            <w:tcW w:w="1067" w:type="dxa"/>
            <w:tcBorders>
              <w:top w:val="single" w:sz="4" w:space="0" w:color="auto"/>
              <w:left w:val="single" w:sz="4" w:space="0" w:color="auto"/>
              <w:bottom w:val="single" w:sz="4" w:space="0" w:color="auto"/>
              <w:right w:val="single" w:sz="4" w:space="0" w:color="auto"/>
            </w:tcBorders>
          </w:tcPr>
          <w:p w14:paraId="32119469" w14:textId="77777777" w:rsidR="005D17A5" w:rsidRDefault="00AA0B83">
            <w:pPr>
              <w:pStyle w:val="TAC"/>
              <w:rPr>
                <w:del w:id="491" w:author="wangliyuan@hq.cmcc" w:date="2022-04-19T14:34:00Z"/>
              </w:rPr>
            </w:pPr>
            <w:del w:id="492" w:author="wangliyuan@hq.cmcc" w:date="2022-04-19T14:34:00Z">
              <w:r>
                <w:rPr>
                  <w:lang w:val="en-US"/>
                </w:rPr>
                <w:delText>+2/-3</w:delText>
              </w:r>
            </w:del>
          </w:p>
        </w:tc>
        <w:tc>
          <w:tcPr>
            <w:tcW w:w="1008" w:type="dxa"/>
            <w:tcBorders>
              <w:top w:val="single" w:sz="4" w:space="0" w:color="auto"/>
              <w:left w:val="single" w:sz="4" w:space="0" w:color="auto"/>
              <w:bottom w:val="single" w:sz="4" w:space="0" w:color="auto"/>
              <w:right w:val="single" w:sz="4" w:space="0" w:color="auto"/>
            </w:tcBorders>
          </w:tcPr>
          <w:p w14:paraId="677744B4" w14:textId="77777777" w:rsidR="005D17A5" w:rsidRDefault="00AA0B83">
            <w:pPr>
              <w:pStyle w:val="TAC"/>
              <w:rPr>
                <w:del w:id="493" w:author="wangliyuan@hq.cmcc" w:date="2022-04-19T14:34:00Z"/>
              </w:rPr>
            </w:pPr>
            <w:del w:id="494" w:author="wangliyuan@hq.cmcc" w:date="2022-04-19T14:34:00Z">
              <w:r>
                <w:delText>26</w:delText>
              </w:r>
            </w:del>
          </w:p>
        </w:tc>
        <w:tc>
          <w:tcPr>
            <w:tcW w:w="1260" w:type="dxa"/>
            <w:tcBorders>
              <w:top w:val="single" w:sz="4" w:space="0" w:color="auto"/>
              <w:left w:val="single" w:sz="4" w:space="0" w:color="auto"/>
              <w:bottom w:val="single" w:sz="4" w:space="0" w:color="auto"/>
              <w:right w:val="single" w:sz="4" w:space="0" w:color="auto"/>
            </w:tcBorders>
          </w:tcPr>
          <w:p w14:paraId="65938EF2" w14:textId="77777777" w:rsidR="005D17A5" w:rsidRDefault="00AA0B83">
            <w:pPr>
              <w:pStyle w:val="TAC"/>
              <w:rPr>
                <w:del w:id="495" w:author="wangliyuan@hq.cmcc" w:date="2022-04-19T14:34:00Z"/>
              </w:rPr>
            </w:pPr>
            <w:del w:id="496" w:author="wangliyuan@hq.cmcc" w:date="2022-04-19T14:34:00Z">
              <w:r>
                <w:delText>+2/-3</w:delText>
              </w:r>
            </w:del>
          </w:p>
        </w:tc>
        <w:tc>
          <w:tcPr>
            <w:tcW w:w="919" w:type="dxa"/>
            <w:tcBorders>
              <w:top w:val="single" w:sz="4" w:space="0" w:color="auto"/>
              <w:left w:val="single" w:sz="4" w:space="0" w:color="auto"/>
              <w:bottom w:val="single" w:sz="4" w:space="0" w:color="auto"/>
              <w:right w:val="single" w:sz="4" w:space="0" w:color="auto"/>
            </w:tcBorders>
          </w:tcPr>
          <w:p w14:paraId="68DFC6C8" w14:textId="77777777" w:rsidR="005D17A5" w:rsidRDefault="00AA0B83">
            <w:pPr>
              <w:pStyle w:val="TAC"/>
              <w:rPr>
                <w:del w:id="497" w:author="wangliyuan@hq.cmcc" w:date="2022-04-19T14:34:00Z"/>
              </w:rPr>
            </w:pPr>
            <w:del w:id="498"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6BD9E3EF" w14:textId="77777777" w:rsidR="005D17A5" w:rsidRDefault="00AA0B83">
            <w:pPr>
              <w:pStyle w:val="TAC"/>
              <w:rPr>
                <w:del w:id="499" w:author="wangliyuan@hq.cmcc" w:date="2022-04-19T14:34:00Z"/>
              </w:rPr>
            </w:pPr>
            <w:del w:id="500" w:author="wangliyuan@hq.cmcc" w:date="2022-04-19T14:34:00Z">
              <w:r>
                <w:delText>+2/-3</w:delText>
              </w:r>
            </w:del>
          </w:p>
        </w:tc>
      </w:tr>
      <w:tr w:rsidR="005D17A5" w14:paraId="31EE1967" w14:textId="77777777">
        <w:trPr>
          <w:jc w:val="center"/>
          <w:del w:id="501"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20C519F3" w14:textId="77777777" w:rsidR="005D17A5" w:rsidRDefault="00AA0B83">
            <w:pPr>
              <w:pStyle w:val="TAC"/>
              <w:rPr>
                <w:del w:id="502" w:author="wangliyuan@hq.cmcc" w:date="2022-04-19T14:34:00Z"/>
              </w:rPr>
            </w:pPr>
            <w:del w:id="503" w:author="wangliyuan@hq.cmcc" w:date="2022-04-19T14:34:00Z">
              <w:r>
                <w:delText>n80</w:delText>
              </w:r>
            </w:del>
          </w:p>
        </w:tc>
        <w:tc>
          <w:tcPr>
            <w:tcW w:w="1003" w:type="dxa"/>
            <w:tcBorders>
              <w:top w:val="single" w:sz="4" w:space="0" w:color="auto"/>
              <w:left w:val="single" w:sz="4" w:space="0" w:color="auto"/>
              <w:bottom w:val="single" w:sz="4" w:space="0" w:color="auto"/>
              <w:right w:val="single" w:sz="4" w:space="0" w:color="auto"/>
            </w:tcBorders>
          </w:tcPr>
          <w:p w14:paraId="448145DC" w14:textId="77777777" w:rsidR="005D17A5" w:rsidRDefault="005D17A5">
            <w:pPr>
              <w:pStyle w:val="TAC"/>
              <w:rPr>
                <w:del w:id="504"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E61E6CF" w14:textId="77777777" w:rsidR="005D17A5" w:rsidRDefault="005D17A5">
            <w:pPr>
              <w:pStyle w:val="TAC"/>
              <w:rPr>
                <w:del w:id="505"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CE05D86" w14:textId="77777777" w:rsidR="005D17A5" w:rsidRDefault="005D17A5">
            <w:pPr>
              <w:pStyle w:val="TAC"/>
              <w:rPr>
                <w:del w:id="506"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670E513" w14:textId="77777777" w:rsidR="005D17A5" w:rsidRDefault="005D17A5">
            <w:pPr>
              <w:pStyle w:val="TAC"/>
              <w:rPr>
                <w:del w:id="507"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410EC6E" w14:textId="77777777" w:rsidR="005D17A5" w:rsidRDefault="005D17A5">
            <w:pPr>
              <w:pStyle w:val="TAC"/>
              <w:rPr>
                <w:del w:id="508"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484B32B1" w14:textId="77777777" w:rsidR="005D17A5" w:rsidRDefault="005D17A5">
            <w:pPr>
              <w:pStyle w:val="TAC"/>
              <w:rPr>
                <w:del w:id="509"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07E49E86" w14:textId="77777777" w:rsidR="005D17A5" w:rsidRDefault="00AA0B83">
            <w:pPr>
              <w:pStyle w:val="TAC"/>
              <w:rPr>
                <w:del w:id="510" w:author="wangliyuan@hq.cmcc" w:date="2022-04-19T14:34:00Z"/>
              </w:rPr>
            </w:pPr>
            <w:del w:id="511"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68A23592" w14:textId="77777777" w:rsidR="005D17A5" w:rsidRDefault="00AA0B83">
            <w:pPr>
              <w:pStyle w:val="TAC"/>
              <w:rPr>
                <w:del w:id="512" w:author="wangliyuan@hq.cmcc" w:date="2022-04-19T14:34:00Z"/>
              </w:rPr>
            </w:pPr>
            <w:del w:id="513" w:author="wangliyuan@hq.cmcc" w:date="2022-04-19T14:34:00Z">
              <w:r>
                <w:delText>± 2</w:delText>
              </w:r>
            </w:del>
          </w:p>
        </w:tc>
      </w:tr>
      <w:tr w:rsidR="005D17A5" w14:paraId="2DA1D67D" w14:textId="77777777">
        <w:trPr>
          <w:jc w:val="center"/>
          <w:del w:id="514"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16514575" w14:textId="77777777" w:rsidR="005D17A5" w:rsidRDefault="00AA0B83">
            <w:pPr>
              <w:pStyle w:val="TAC"/>
              <w:rPr>
                <w:del w:id="515" w:author="wangliyuan@hq.cmcc" w:date="2022-04-19T14:34:00Z"/>
              </w:rPr>
            </w:pPr>
            <w:del w:id="516" w:author="wangliyuan@hq.cmcc" w:date="2022-04-19T14:34:00Z">
              <w:r>
                <w:delText>n81</w:delText>
              </w:r>
            </w:del>
          </w:p>
        </w:tc>
        <w:tc>
          <w:tcPr>
            <w:tcW w:w="1003" w:type="dxa"/>
            <w:tcBorders>
              <w:top w:val="single" w:sz="4" w:space="0" w:color="auto"/>
              <w:left w:val="single" w:sz="4" w:space="0" w:color="auto"/>
              <w:bottom w:val="single" w:sz="4" w:space="0" w:color="auto"/>
              <w:right w:val="single" w:sz="4" w:space="0" w:color="auto"/>
            </w:tcBorders>
          </w:tcPr>
          <w:p w14:paraId="46E26675" w14:textId="77777777" w:rsidR="005D17A5" w:rsidRDefault="005D17A5">
            <w:pPr>
              <w:pStyle w:val="TAC"/>
              <w:rPr>
                <w:del w:id="517"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76815EE2" w14:textId="77777777" w:rsidR="005D17A5" w:rsidRDefault="005D17A5">
            <w:pPr>
              <w:pStyle w:val="TAC"/>
              <w:rPr>
                <w:del w:id="518"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C21EFC6" w14:textId="77777777" w:rsidR="005D17A5" w:rsidRDefault="005D17A5">
            <w:pPr>
              <w:pStyle w:val="TAC"/>
              <w:rPr>
                <w:del w:id="519"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CF85985" w14:textId="77777777" w:rsidR="005D17A5" w:rsidRDefault="005D17A5">
            <w:pPr>
              <w:pStyle w:val="TAC"/>
              <w:rPr>
                <w:del w:id="520"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E8F0DF1" w14:textId="77777777" w:rsidR="005D17A5" w:rsidRDefault="005D17A5">
            <w:pPr>
              <w:pStyle w:val="TAC"/>
              <w:rPr>
                <w:del w:id="521"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5116D375" w14:textId="77777777" w:rsidR="005D17A5" w:rsidRDefault="005D17A5">
            <w:pPr>
              <w:pStyle w:val="TAC"/>
              <w:rPr>
                <w:del w:id="522"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73BB018C" w14:textId="77777777" w:rsidR="005D17A5" w:rsidRDefault="00AA0B83">
            <w:pPr>
              <w:pStyle w:val="TAC"/>
              <w:rPr>
                <w:del w:id="523" w:author="wangliyuan@hq.cmcc" w:date="2022-04-19T14:34:00Z"/>
              </w:rPr>
            </w:pPr>
            <w:del w:id="524"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68375417" w14:textId="77777777" w:rsidR="005D17A5" w:rsidRDefault="00AA0B83">
            <w:pPr>
              <w:pStyle w:val="TAC"/>
              <w:rPr>
                <w:del w:id="525" w:author="wangliyuan@hq.cmcc" w:date="2022-04-19T14:34:00Z"/>
              </w:rPr>
            </w:pPr>
            <w:del w:id="526" w:author="wangliyuan@hq.cmcc" w:date="2022-04-19T14:34:00Z">
              <w:r>
                <w:delText>± 2</w:delText>
              </w:r>
            </w:del>
          </w:p>
        </w:tc>
      </w:tr>
      <w:tr w:rsidR="005D17A5" w14:paraId="4EF8DC87" w14:textId="77777777">
        <w:trPr>
          <w:jc w:val="center"/>
          <w:del w:id="527"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34AE54F9" w14:textId="77777777" w:rsidR="005D17A5" w:rsidRDefault="00AA0B83">
            <w:pPr>
              <w:pStyle w:val="TAC"/>
              <w:rPr>
                <w:del w:id="528" w:author="wangliyuan@hq.cmcc" w:date="2022-04-19T14:34:00Z"/>
              </w:rPr>
            </w:pPr>
            <w:del w:id="529" w:author="wangliyuan@hq.cmcc" w:date="2022-04-19T14:34:00Z">
              <w:r>
                <w:delText>n82</w:delText>
              </w:r>
            </w:del>
          </w:p>
        </w:tc>
        <w:tc>
          <w:tcPr>
            <w:tcW w:w="1003" w:type="dxa"/>
            <w:tcBorders>
              <w:top w:val="single" w:sz="4" w:space="0" w:color="auto"/>
              <w:left w:val="single" w:sz="4" w:space="0" w:color="auto"/>
              <w:bottom w:val="single" w:sz="4" w:space="0" w:color="auto"/>
              <w:right w:val="single" w:sz="4" w:space="0" w:color="auto"/>
            </w:tcBorders>
          </w:tcPr>
          <w:p w14:paraId="1EFEACF3" w14:textId="77777777" w:rsidR="005D17A5" w:rsidRDefault="005D17A5">
            <w:pPr>
              <w:pStyle w:val="TAC"/>
              <w:rPr>
                <w:del w:id="530"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B3DAD9C" w14:textId="77777777" w:rsidR="005D17A5" w:rsidRDefault="005D17A5">
            <w:pPr>
              <w:pStyle w:val="TAC"/>
              <w:rPr>
                <w:del w:id="531"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83A1083" w14:textId="77777777" w:rsidR="005D17A5" w:rsidRDefault="005D17A5">
            <w:pPr>
              <w:pStyle w:val="TAC"/>
              <w:rPr>
                <w:del w:id="532"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66985F6F" w14:textId="77777777" w:rsidR="005D17A5" w:rsidRDefault="005D17A5">
            <w:pPr>
              <w:pStyle w:val="TAC"/>
              <w:rPr>
                <w:del w:id="533"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E920A40" w14:textId="77777777" w:rsidR="005D17A5" w:rsidRDefault="005D17A5">
            <w:pPr>
              <w:pStyle w:val="TAC"/>
              <w:rPr>
                <w:del w:id="534"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43A02CCA" w14:textId="77777777" w:rsidR="005D17A5" w:rsidRDefault="005D17A5">
            <w:pPr>
              <w:pStyle w:val="TAC"/>
              <w:rPr>
                <w:del w:id="535"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72E31ED1" w14:textId="77777777" w:rsidR="005D17A5" w:rsidRDefault="00AA0B83">
            <w:pPr>
              <w:pStyle w:val="TAC"/>
              <w:rPr>
                <w:del w:id="536" w:author="wangliyuan@hq.cmcc" w:date="2022-04-19T14:34:00Z"/>
              </w:rPr>
            </w:pPr>
            <w:del w:id="537"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0E22252D" w14:textId="77777777" w:rsidR="005D17A5" w:rsidRDefault="00AA0B83">
            <w:pPr>
              <w:pStyle w:val="TAC"/>
              <w:rPr>
                <w:del w:id="538" w:author="wangliyuan@hq.cmcc" w:date="2022-04-19T14:34:00Z"/>
              </w:rPr>
            </w:pPr>
            <w:del w:id="539" w:author="wangliyuan@hq.cmcc" w:date="2022-04-19T14:34:00Z">
              <w:r>
                <w:delText>± 2</w:delText>
              </w:r>
            </w:del>
          </w:p>
        </w:tc>
      </w:tr>
      <w:tr w:rsidR="005D17A5" w14:paraId="257567DE" w14:textId="77777777">
        <w:trPr>
          <w:jc w:val="center"/>
          <w:del w:id="540"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3C311530" w14:textId="77777777" w:rsidR="005D17A5" w:rsidRDefault="00AA0B83">
            <w:pPr>
              <w:pStyle w:val="TAC"/>
              <w:rPr>
                <w:del w:id="541" w:author="wangliyuan@hq.cmcc" w:date="2022-04-19T14:34:00Z"/>
              </w:rPr>
            </w:pPr>
            <w:del w:id="542" w:author="wangliyuan@hq.cmcc" w:date="2022-04-19T14:34:00Z">
              <w:r>
                <w:delText>n83</w:delText>
              </w:r>
            </w:del>
          </w:p>
        </w:tc>
        <w:tc>
          <w:tcPr>
            <w:tcW w:w="1003" w:type="dxa"/>
            <w:tcBorders>
              <w:top w:val="single" w:sz="4" w:space="0" w:color="auto"/>
              <w:left w:val="single" w:sz="4" w:space="0" w:color="auto"/>
              <w:bottom w:val="single" w:sz="4" w:space="0" w:color="auto"/>
              <w:right w:val="single" w:sz="4" w:space="0" w:color="auto"/>
            </w:tcBorders>
          </w:tcPr>
          <w:p w14:paraId="4206ACBA" w14:textId="77777777" w:rsidR="005D17A5" w:rsidRDefault="005D17A5">
            <w:pPr>
              <w:pStyle w:val="TAC"/>
              <w:rPr>
                <w:del w:id="543"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51D30B1" w14:textId="77777777" w:rsidR="005D17A5" w:rsidRDefault="005D17A5">
            <w:pPr>
              <w:pStyle w:val="TAC"/>
              <w:rPr>
                <w:del w:id="544"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1BE1B6F7" w14:textId="77777777" w:rsidR="005D17A5" w:rsidRDefault="005D17A5">
            <w:pPr>
              <w:pStyle w:val="TAC"/>
              <w:rPr>
                <w:del w:id="545"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3D34F234" w14:textId="77777777" w:rsidR="005D17A5" w:rsidRDefault="005D17A5">
            <w:pPr>
              <w:pStyle w:val="TAC"/>
              <w:rPr>
                <w:del w:id="546"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333C91E1" w14:textId="77777777" w:rsidR="005D17A5" w:rsidRDefault="005D17A5">
            <w:pPr>
              <w:pStyle w:val="TAC"/>
              <w:rPr>
                <w:del w:id="547"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35B5282D" w14:textId="77777777" w:rsidR="005D17A5" w:rsidRDefault="005D17A5">
            <w:pPr>
              <w:pStyle w:val="TAC"/>
              <w:rPr>
                <w:del w:id="548"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01D30C1C" w14:textId="77777777" w:rsidR="005D17A5" w:rsidRDefault="00AA0B83">
            <w:pPr>
              <w:pStyle w:val="TAC"/>
              <w:rPr>
                <w:del w:id="549" w:author="wangliyuan@hq.cmcc" w:date="2022-04-19T14:34:00Z"/>
              </w:rPr>
            </w:pPr>
            <w:del w:id="550"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188445C5" w14:textId="77777777" w:rsidR="005D17A5" w:rsidRDefault="00AA0B83">
            <w:pPr>
              <w:pStyle w:val="TAC"/>
              <w:rPr>
                <w:del w:id="551" w:author="wangliyuan@hq.cmcc" w:date="2022-04-19T14:34:00Z"/>
              </w:rPr>
            </w:pPr>
            <w:del w:id="552" w:author="wangliyuan@hq.cmcc" w:date="2022-04-19T14:34:00Z">
              <w:r>
                <w:delText>+ 2/-2.5</w:delText>
              </w:r>
            </w:del>
          </w:p>
        </w:tc>
      </w:tr>
      <w:tr w:rsidR="005D17A5" w14:paraId="5B9A881C" w14:textId="77777777">
        <w:trPr>
          <w:jc w:val="center"/>
          <w:del w:id="553"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241E7D34" w14:textId="77777777" w:rsidR="005D17A5" w:rsidRDefault="00AA0B83">
            <w:pPr>
              <w:pStyle w:val="TAC"/>
              <w:rPr>
                <w:del w:id="554" w:author="wangliyuan@hq.cmcc" w:date="2022-04-19T14:34:00Z"/>
              </w:rPr>
            </w:pPr>
            <w:del w:id="555" w:author="wangliyuan@hq.cmcc" w:date="2022-04-19T14:34:00Z">
              <w:r>
                <w:delText>n84</w:delText>
              </w:r>
            </w:del>
          </w:p>
        </w:tc>
        <w:tc>
          <w:tcPr>
            <w:tcW w:w="1003" w:type="dxa"/>
            <w:tcBorders>
              <w:top w:val="single" w:sz="4" w:space="0" w:color="auto"/>
              <w:left w:val="single" w:sz="4" w:space="0" w:color="auto"/>
              <w:bottom w:val="single" w:sz="4" w:space="0" w:color="auto"/>
              <w:right w:val="single" w:sz="4" w:space="0" w:color="auto"/>
            </w:tcBorders>
          </w:tcPr>
          <w:p w14:paraId="40B5E74B" w14:textId="77777777" w:rsidR="005D17A5" w:rsidRDefault="005D17A5">
            <w:pPr>
              <w:pStyle w:val="TAC"/>
              <w:rPr>
                <w:del w:id="556"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D76F2F4" w14:textId="77777777" w:rsidR="005D17A5" w:rsidRDefault="005D17A5">
            <w:pPr>
              <w:pStyle w:val="TAC"/>
              <w:rPr>
                <w:del w:id="557"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775331C9" w14:textId="77777777" w:rsidR="005D17A5" w:rsidRDefault="005D17A5">
            <w:pPr>
              <w:pStyle w:val="TAC"/>
              <w:rPr>
                <w:del w:id="558"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DA9E03C" w14:textId="77777777" w:rsidR="005D17A5" w:rsidRDefault="005D17A5">
            <w:pPr>
              <w:pStyle w:val="TAC"/>
              <w:rPr>
                <w:del w:id="559"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090C2D26" w14:textId="77777777" w:rsidR="005D17A5" w:rsidRDefault="005D17A5">
            <w:pPr>
              <w:pStyle w:val="TAC"/>
              <w:rPr>
                <w:del w:id="560"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332CCBFE" w14:textId="77777777" w:rsidR="005D17A5" w:rsidRDefault="005D17A5">
            <w:pPr>
              <w:pStyle w:val="TAC"/>
              <w:rPr>
                <w:del w:id="561"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589AAA29" w14:textId="77777777" w:rsidR="005D17A5" w:rsidRDefault="00AA0B83">
            <w:pPr>
              <w:pStyle w:val="TAC"/>
              <w:rPr>
                <w:del w:id="562" w:author="wangliyuan@hq.cmcc" w:date="2022-04-19T14:34:00Z"/>
              </w:rPr>
            </w:pPr>
            <w:del w:id="563"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407ECD66" w14:textId="77777777" w:rsidR="005D17A5" w:rsidRDefault="00AA0B83">
            <w:pPr>
              <w:pStyle w:val="TAC"/>
              <w:rPr>
                <w:del w:id="564" w:author="wangliyuan@hq.cmcc" w:date="2022-04-19T14:34:00Z"/>
              </w:rPr>
            </w:pPr>
            <w:del w:id="565" w:author="wangliyuan@hq.cmcc" w:date="2022-04-19T14:34:00Z">
              <w:r>
                <w:delText>± 2</w:delText>
              </w:r>
            </w:del>
          </w:p>
        </w:tc>
      </w:tr>
      <w:tr w:rsidR="005D17A5" w14:paraId="070BD125" w14:textId="77777777">
        <w:trPr>
          <w:jc w:val="center"/>
          <w:del w:id="566"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52649401" w14:textId="77777777" w:rsidR="005D17A5" w:rsidRDefault="00AA0B83">
            <w:pPr>
              <w:pStyle w:val="TAC"/>
              <w:rPr>
                <w:del w:id="567" w:author="wangliyuan@hq.cmcc" w:date="2022-04-19T14:34:00Z"/>
              </w:rPr>
            </w:pPr>
            <w:del w:id="568" w:author="wangliyuan@hq.cmcc" w:date="2022-04-19T14:34:00Z">
              <w:r>
                <w:delText>n86</w:delText>
              </w:r>
            </w:del>
          </w:p>
        </w:tc>
        <w:tc>
          <w:tcPr>
            <w:tcW w:w="1003" w:type="dxa"/>
            <w:tcBorders>
              <w:top w:val="single" w:sz="4" w:space="0" w:color="auto"/>
              <w:left w:val="single" w:sz="4" w:space="0" w:color="auto"/>
              <w:bottom w:val="single" w:sz="4" w:space="0" w:color="auto"/>
              <w:right w:val="single" w:sz="4" w:space="0" w:color="auto"/>
            </w:tcBorders>
          </w:tcPr>
          <w:p w14:paraId="778ED189" w14:textId="77777777" w:rsidR="005D17A5" w:rsidRDefault="005D17A5">
            <w:pPr>
              <w:pStyle w:val="TAC"/>
              <w:rPr>
                <w:del w:id="569"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3D09798B" w14:textId="77777777" w:rsidR="005D17A5" w:rsidRDefault="005D17A5">
            <w:pPr>
              <w:pStyle w:val="TAC"/>
              <w:rPr>
                <w:del w:id="570"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2F889E3E" w14:textId="77777777" w:rsidR="005D17A5" w:rsidRDefault="005D17A5">
            <w:pPr>
              <w:pStyle w:val="TAC"/>
              <w:rPr>
                <w:del w:id="571"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72B74B6" w14:textId="77777777" w:rsidR="005D17A5" w:rsidRDefault="005D17A5">
            <w:pPr>
              <w:pStyle w:val="TAC"/>
              <w:rPr>
                <w:del w:id="572"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492928D5" w14:textId="77777777" w:rsidR="005D17A5" w:rsidRDefault="005D17A5">
            <w:pPr>
              <w:pStyle w:val="TAC"/>
              <w:rPr>
                <w:del w:id="573"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4B104E7E" w14:textId="77777777" w:rsidR="005D17A5" w:rsidRDefault="005D17A5">
            <w:pPr>
              <w:pStyle w:val="TAC"/>
              <w:rPr>
                <w:del w:id="574"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4BA00CD1" w14:textId="77777777" w:rsidR="005D17A5" w:rsidRDefault="00AA0B83">
            <w:pPr>
              <w:pStyle w:val="TAC"/>
              <w:rPr>
                <w:del w:id="575" w:author="wangliyuan@hq.cmcc" w:date="2022-04-19T14:34:00Z"/>
              </w:rPr>
            </w:pPr>
            <w:del w:id="576"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6188DFC" w14:textId="77777777" w:rsidR="005D17A5" w:rsidRDefault="00AA0B83">
            <w:pPr>
              <w:pStyle w:val="TAC"/>
              <w:rPr>
                <w:del w:id="577" w:author="wangliyuan@hq.cmcc" w:date="2022-04-19T14:34:00Z"/>
              </w:rPr>
            </w:pPr>
            <w:del w:id="578" w:author="wangliyuan@hq.cmcc" w:date="2022-04-19T14:34:00Z">
              <w:r>
                <w:delText>± 2</w:delText>
              </w:r>
            </w:del>
          </w:p>
        </w:tc>
      </w:tr>
      <w:tr w:rsidR="005D17A5" w14:paraId="1FCB8903" w14:textId="77777777">
        <w:trPr>
          <w:jc w:val="center"/>
          <w:del w:id="579"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6B632EB0" w14:textId="77777777" w:rsidR="005D17A5" w:rsidRDefault="00AA0B83">
            <w:pPr>
              <w:pStyle w:val="TAC"/>
              <w:rPr>
                <w:del w:id="580" w:author="wangliyuan@hq.cmcc" w:date="2022-04-19T14:34:00Z"/>
              </w:rPr>
            </w:pPr>
            <w:del w:id="581" w:author="wangliyuan@hq.cmcc" w:date="2022-04-19T14:34:00Z">
              <w:r>
                <w:delText>n95</w:delText>
              </w:r>
            </w:del>
          </w:p>
        </w:tc>
        <w:tc>
          <w:tcPr>
            <w:tcW w:w="1003" w:type="dxa"/>
            <w:tcBorders>
              <w:top w:val="single" w:sz="4" w:space="0" w:color="auto"/>
              <w:left w:val="single" w:sz="4" w:space="0" w:color="auto"/>
              <w:bottom w:val="single" w:sz="4" w:space="0" w:color="auto"/>
              <w:right w:val="single" w:sz="4" w:space="0" w:color="auto"/>
            </w:tcBorders>
          </w:tcPr>
          <w:p w14:paraId="57030342" w14:textId="77777777" w:rsidR="005D17A5" w:rsidRDefault="005D17A5">
            <w:pPr>
              <w:pStyle w:val="TAC"/>
              <w:rPr>
                <w:del w:id="582"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29A0D56B" w14:textId="77777777" w:rsidR="005D17A5" w:rsidRDefault="005D17A5">
            <w:pPr>
              <w:pStyle w:val="TAC"/>
              <w:rPr>
                <w:del w:id="583"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1A282691" w14:textId="77777777" w:rsidR="005D17A5" w:rsidRDefault="005D17A5">
            <w:pPr>
              <w:pStyle w:val="TAC"/>
              <w:rPr>
                <w:del w:id="584"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15C411A" w14:textId="77777777" w:rsidR="005D17A5" w:rsidRDefault="005D17A5">
            <w:pPr>
              <w:pStyle w:val="TAC"/>
              <w:rPr>
                <w:del w:id="585"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1B3A2D4F" w14:textId="77777777" w:rsidR="005D17A5" w:rsidRDefault="005D17A5">
            <w:pPr>
              <w:pStyle w:val="TAC"/>
              <w:rPr>
                <w:del w:id="586"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21E8DF48" w14:textId="77777777" w:rsidR="005D17A5" w:rsidRDefault="005D17A5">
            <w:pPr>
              <w:pStyle w:val="TAC"/>
              <w:rPr>
                <w:del w:id="587"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7DCA8DBE" w14:textId="77777777" w:rsidR="005D17A5" w:rsidRDefault="00AA0B83">
            <w:pPr>
              <w:pStyle w:val="TAC"/>
              <w:rPr>
                <w:del w:id="588" w:author="wangliyuan@hq.cmcc" w:date="2022-04-19T14:34:00Z"/>
              </w:rPr>
            </w:pPr>
            <w:del w:id="589"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5EACA1E4" w14:textId="77777777" w:rsidR="005D17A5" w:rsidRDefault="00AA0B83">
            <w:pPr>
              <w:pStyle w:val="TAC"/>
              <w:rPr>
                <w:del w:id="590" w:author="wangliyuan@hq.cmcc" w:date="2022-04-19T14:34:00Z"/>
              </w:rPr>
            </w:pPr>
            <w:del w:id="591" w:author="wangliyuan@hq.cmcc" w:date="2022-04-19T14:34:00Z">
              <w:r>
                <w:delText>±2</w:delText>
              </w:r>
            </w:del>
          </w:p>
        </w:tc>
      </w:tr>
      <w:tr w:rsidR="005D17A5" w14:paraId="4F60DD93" w14:textId="77777777">
        <w:trPr>
          <w:jc w:val="center"/>
          <w:del w:id="592"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5E54021E" w14:textId="77777777" w:rsidR="005D17A5" w:rsidRDefault="00AA0B83">
            <w:pPr>
              <w:pStyle w:val="TAC"/>
              <w:rPr>
                <w:del w:id="593" w:author="wangliyuan@hq.cmcc" w:date="2022-04-19T14:34:00Z"/>
              </w:rPr>
            </w:pPr>
            <w:del w:id="594" w:author="wangliyuan@hq.cmcc" w:date="2022-04-19T14:34:00Z">
              <w:r>
                <w:delText>n97</w:delText>
              </w:r>
            </w:del>
          </w:p>
        </w:tc>
        <w:tc>
          <w:tcPr>
            <w:tcW w:w="1003" w:type="dxa"/>
            <w:tcBorders>
              <w:top w:val="single" w:sz="4" w:space="0" w:color="auto"/>
              <w:left w:val="single" w:sz="4" w:space="0" w:color="auto"/>
              <w:bottom w:val="single" w:sz="4" w:space="0" w:color="auto"/>
              <w:right w:val="single" w:sz="4" w:space="0" w:color="auto"/>
            </w:tcBorders>
          </w:tcPr>
          <w:p w14:paraId="57E2246B" w14:textId="77777777" w:rsidR="005D17A5" w:rsidRDefault="005D17A5">
            <w:pPr>
              <w:pStyle w:val="TAC"/>
              <w:rPr>
                <w:del w:id="595"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199C0FD0" w14:textId="77777777" w:rsidR="005D17A5" w:rsidRDefault="005D17A5">
            <w:pPr>
              <w:pStyle w:val="TAC"/>
              <w:rPr>
                <w:del w:id="596"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13176A78" w14:textId="77777777" w:rsidR="005D17A5" w:rsidRDefault="005D17A5">
            <w:pPr>
              <w:pStyle w:val="TAC"/>
              <w:rPr>
                <w:del w:id="597"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045C3126" w14:textId="77777777" w:rsidR="005D17A5" w:rsidRDefault="005D17A5">
            <w:pPr>
              <w:pStyle w:val="TAC"/>
              <w:rPr>
                <w:del w:id="598"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FD63114" w14:textId="77777777" w:rsidR="005D17A5" w:rsidRDefault="005D17A5">
            <w:pPr>
              <w:pStyle w:val="TAC"/>
              <w:rPr>
                <w:del w:id="599"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3725C7E6" w14:textId="77777777" w:rsidR="005D17A5" w:rsidRDefault="005D17A5">
            <w:pPr>
              <w:pStyle w:val="TAC"/>
              <w:rPr>
                <w:del w:id="600"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3F729128" w14:textId="77777777" w:rsidR="005D17A5" w:rsidRDefault="00AA0B83">
            <w:pPr>
              <w:pStyle w:val="TAC"/>
              <w:rPr>
                <w:del w:id="601" w:author="wangliyuan@hq.cmcc" w:date="2022-04-19T14:34:00Z"/>
              </w:rPr>
            </w:pPr>
            <w:del w:id="602"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293773C4" w14:textId="77777777" w:rsidR="005D17A5" w:rsidRDefault="00AA0B83">
            <w:pPr>
              <w:pStyle w:val="TAC"/>
              <w:rPr>
                <w:del w:id="603" w:author="wangliyuan@hq.cmcc" w:date="2022-04-19T14:34:00Z"/>
              </w:rPr>
            </w:pPr>
            <w:del w:id="604" w:author="wangliyuan@hq.cmcc" w:date="2022-04-19T14:34:00Z">
              <w:r>
                <w:delText>±2</w:delText>
              </w:r>
            </w:del>
          </w:p>
        </w:tc>
      </w:tr>
      <w:tr w:rsidR="005D17A5" w14:paraId="71BAD185" w14:textId="77777777">
        <w:trPr>
          <w:jc w:val="center"/>
          <w:del w:id="605" w:author="wangliyuan@hq.cmcc" w:date="2022-04-19T14:34:00Z"/>
        </w:trPr>
        <w:tc>
          <w:tcPr>
            <w:tcW w:w="1132" w:type="dxa"/>
            <w:tcBorders>
              <w:top w:val="single" w:sz="4" w:space="0" w:color="auto"/>
              <w:left w:val="single" w:sz="4" w:space="0" w:color="auto"/>
              <w:bottom w:val="single" w:sz="4" w:space="0" w:color="auto"/>
              <w:right w:val="single" w:sz="4" w:space="0" w:color="auto"/>
            </w:tcBorders>
            <w:vAlign w:val="center"/>
          </w:tcPr>
          <w:p w14:paraId="52213328" w14:textId="77777777" w:rsidR="005D17A5" w:rsidRDefault="00AA0B83">
            <w:pPr>
              <w:pStyle w:val="TAC"/>
              <w:rPr>
                <w:del w:id="606" w:author="wangliyuan@hq.cmcc" w:date="2022-04-19T14:34:00Z"/>
              </w:rPr>
            </w:pPr>
            <w:del w:id="607" w:author="wangliyuan@hq.cmcc" w:date="2022-04-19T14:34:00Z">
              <w:r>
                <w:delText>n99</w:delText>
              </w:r>
            </w:del>
          </w:p>
        </w:tc>
        <w:tc>
          <w:tcPr>
            <w:tcW w:w="1003" w:type="dxa"/>
            <w:tcBorders>
              <w:top w:val="single" w:sz="4" w:space="0" w:color="auto"/>
              <w:left w:val="single" w:sz="4" w:space="0" w:color="auto"/>
              <w:bottom w:val="single" w:sz="4" w:space="0" w:color="auto"/>
              <w:right w:val="single" w:sz="4" w:space="0" w:color="auto"/>
            </w:tcBorders>
          </w:tcPr>
          <w:p w14:paraId="5EB46ECE" w14:textId="77777777" w:rsidR="005D17A5" w:rsidRDefault="005D17A5">
            <w:pPr>
              <w:pStyle w:val="TAC"/>
              <w:rPr>
                <w:del w:id="608"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4B0BB68B" w14:textId="77777777" w:rsidR="005D17A5" w:rsidRDefault="005D17A5">
            <w:pPr>
              <w:pStyle w:val="TAC"/>
              <w:rPr>
                <w:del w:id="609"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1B66C6F1" w14:textId="77777777" w:rsidR="005D17A5" w:rsidRDefault="005D17A5">
            <w:pPr>
              <w:pStyle w:val="TAC"/>
              <w:rPr>
                <w:del w:id="610" w:author="wangliyuan@hq.cmcc" w:date="2022-04-19T14:34:00Z"/>
              </w:rPr>
            </w:pPr>
          </w:p>
        </w:tc>
        <w:tc>
          <w:tcPr>
            <w:tcW w:w="1067" w:type="dxa"/>
            <w:tcBorders>
              <w:top w:val="single" w:sz="4" w:space="0" w:color="auto"/>
              <w:left w:val="single" w:sz="4" w:space="0" w:color="auto"/>
              <w:bottom w:val="single" w:sz="4" w:space="0" w:color="auto"/>
              <w:right w:val="single" w:sz="4" w:space="0" w:color="auto"/>
            </w:tcBorders>
          </w:tcPr>
          <w:p w14:paraId="50EADA3A" w14:textId="77777777" w:rsidR="005D17A5" w:rsidRDefault="005D17A5">
            <w:pPr>
              <w:pStyle w:val="TAC"/>
              <w:rPr>
                <w:del w:id="611" w:author="wangliyuan@hq.cmcc" w:date="2022-04-19T14:34:00Z"/>
              </w:rPr>
            </w:pPr>
          </w:p>
        </w:tc>
        <w:tc>
          <w:tcPr>
            <w:tcW w:w="1008" w:type="dxa"/>
            <w:tcBorders>
              <w:top w:val="single" w:sz="4" w:space="0" w:color="auto"/>
              <w:left w:val="single" w:sz="4" w:space="0" w:color="auto"/>
              <w:bottom w:val="single" w:sz="4" w:space="0" w:color="auto"/>
              <w:right w:val="single" w:sz="4" w:space="0" w:color="auto"/>
            </w:tcBorders>
          </w:tcPr>
          <w:p w14:paraId="5CC2B245" w14:textId="77777777" w:rsidR="005D17A5" w:rsidRDefault="005D17A5">
            <w:pPr>
              <w:pStyle w:val="TAC"/>
              <w:rPr>
                <w:del w:id="612" w:author="wangliyuan@hq.cmcc" w:date="2022-04-19T14:34:00Z"/>
              </w:rPr>
            </w:pPr>
          </w:p>
        </w:tc>
        <w:tc>
          <w:tcPr>
            <w:tcW w:w="1260" w:type="dxa"/>
            <w:tcBorders>
              <w:top w:val="single" w:sz="4" w:space="0" w:color="auto"/>
              <w:left w:val="single" w:sz="4" w:space="0" w:color="auto"/>
              <w:bottom w:val="single" w:sz="4" w:space="0" w:color="auto"/>
              <w:right w:val="single" w:sz="4" w:space="0" w:color="auto"/>
            </w:tcBorders>
          </w:tcPr>
          <w:p w14:paraId="343DDAAF" w14:textId="77777777" w:rsidR="005D17A5" w:rsidRDefault="005D17A5">
            <w:pPr>
              <w:pStyle w:val="TAC"/>
              <w:rPr>
                <w:del w:id="613" w:author="wangliyuan@hq.cmcc" w:date="2022-04-19T14:34:00Z"/>
              </w:rPr>
            </w:pPr>
          </w:p>
        </w:tc>
        <w:tc>
          <w:tcPr>
            <w:tcW w:w="919" w:type="dxa"/>
            <w:tcBorders>
              <w:top w:val="single" w:sz="4" w:space="0" w:color="auto"/>
              <w:left w:val="single" w:sz="4" w:space="0" w:color="auto"/>
              <w:bottom w:val="single" w:sz="4" w:space="0" w:color="auto"/>
              <w:right w:val="single" w:sz="4" w:space="0" w:color="auto"/>
            </w:tcBorders>
          </w:tcPr>
          <w:p w14:paraId="43FB2857" w14:textId="77777777" w:rsidR="005D17A5" w:rsidRDefault="00AA0B83">
            <w:pPr>
              <w:pStyle w:val="TAC"/>
              <w:rPr>
                <w:del w:id="614" w:author="wangliyuan@hq.cmcc" w:date="2022-04-19T14:34:00Z"/>
              </w:rPr>
            </w:pPr>
            <w:del w:id="615" w:author="wangliyuan@hq.cmcc" w:date="2022-04-19T14:34:00Z">
              <w:r>
                <w:delText>23</w:delText>
              </w:r>
            </w:del>
          </w:p>
        </w:tc>
        <w:tc>
          <w:tcPr>
            <w:tcW w:w="1261" w:type="dxa"/>
            <w:tcBorders>
              <w:top w:val="single" w:sz="4" w:space="0" w:color="auto"/>
              <w:left w:val="single" w:sz="4" w:space="0" w:color="auto"/>
              <w:bottom w:val="single" w:sz="4" w:space="0" w:color="auto"/>
              <w:right w:val="single" w:sz="4" w:space="0" w:color="auto"/>
            </w:tcBorders>
          </w:tcPr>
          <w:p w14:paraId="1547775C" w14:textId="77777777" w:rsidR="005D17A5" w:rsidRDefault="00AA0B83">
            <w:pPr>
              <w:pStyle w:val="TAC"/>
              <w:rPr>
                <w:del w:id="616" w:author="wangliyuan@hq.cmcc" w:date="2022-04-19T14:34:00Z"/>
              </w:rPr>
            </w:pPr>
            <w:del w:id="617" w:author="wangliyuan@hq.cmcc" w:date="2022-04-19T14:34:00Z">
              <w:r>
                <w:delText>+2/-3</w:delText>
              </w:r>
              <w:r>
                <w:rPr>
                  <w:vertAlign w:val="superscript"/>
                </w:rPr>
                <w:delText>3</w:delText>
              </w:r>
            </w:del>
          </w:p>
        </w:tc>
      </w:tr>
      <w:tr w:rsidR="005D17A5" w14:paraId="3E81FD73" w14:textId="77777777">
        <w:trPr>
          <w:jc w:val="center"/>
          <w:del w:id="618" w:author="wangliyuan@hq.cmcc" w:date="2022-04-19T14:34:00Z"/>
        </w:trPr>
        <w:tc>
          <w:tcPr>
            <w:tcW w:w="9725" w:type="dxa"/>
            <w:gridSpan w:val="9"/>
            <w:tcBorders>
              <w:top w:val="single" w:sz="4" w:space="0" w:color="auto"/>
              <w:left w:val="single" w:sz="4" w:space="0" w:color="auto"/>
              <w:bottom w:val="single" w:sz="4" w:space="0" w:color="auto"/>
              <w:right w:val="single" w:sz="4" w:space="0" w:color="auto"/>
            </w:tcBorders>
          </w:tcPr>
          <w:p w14:paraId="2704D800" w14:textId="77777777" w:rsidR="005D17A5" w:rsidRDefault="00AA0B83">
            <w:pPr>
              <w:pStyle w:val="TAN"/>
              <w:rPr>
                <w:del w:id="619" w:author="wangliyuan@hq.cmcc" w:date="2022-04-19T14:34:00Z"/>
              </w:rPr>
            </w:pPr>
            <w:del w:id="620" w:author="wangliyuan@hq.cmcc" w:date="2022-04-19T14:34:00Z">
              <w:r>
                <w:delText>NOTE 1:</w:delText>
              </w:r>
              <w:r>
                <w:tab/>
                <w:delText>P</w:delText>
              </w:r>
              <w:r>
                <w:rPr>
                  <w:vertAlign w:val="subscript"/>
                </w:rPr>
                <w:delText>PowerClass</w:delText>
              </w:r>
              <w:r>
                <w:delText xml:space="preserve"> is the maximum UE power specified without taking into account the tolerance.</w:delText>
              </w:r>
            </w:del>
          </w:p>
          <w:p w14:paraId="7FDF3510" w14:textId="77777777" w:rsidR="005D17A5" w:rsidRDefault="00AA0B83">
            <w:pPr>
              <w:pStyle w:val="TAN"/>
              <w:rPr>
                <w:del w:id="621" w:author="wangliyuan@hq.cmcc" w:date="2022-04-19T14:34:00Z"/>
              </w:rPr>
            </w:pPr>
            <w:del w:id="622" w:author="wangliyuan@hq.cmcc" w:date="2022-04-19T14:34:00Z">
              <w:r>
                <w:delText>NOTE 2:</w:delText>
              </w:r>
              <w:r>
                <w:tab/>
                <w:delText>Power class 3 is default power class unless otherwise stated.</w:delText>
              </w:r>
            </w:del>
          </w:p>
          <w:p w14:paraId="3103A871" w14:textId="77777777" w:rsidR="005D17A5" w:rsidRDefault="00AA0B83">
            <w:pPr>
              <w:pStyle w:val="TAN"/>
              <w:rPr>
                <w:del w:id="623" w:author="wangliyuan@hq.cmcc" w:date="2022-04-19T14:34:00Z"/>
              </w:rPr>
            </w:pPr>
            <w:del w:id="624" w:author="wangliyuan@hq.cmcc" w:date="2022-04-19T14:34:00Z">
              <w:r>
                <w:delText>NOTE 3:</w:delText>
              </w:r>
              <w:r>
                <w:tab/>
                <w:delText>Refers to the transmission bandwidths confined within F</w:delText>
              </w:r>
              <w:r>
                <w:rPr>
                  <w:vertAlign w:val="subscript"/>
                </w:rPr>
                <w:delText>UL_low</w:delText>
              </w:r>
              <w:r>
                <w:delText xml:space="preserve"> and F</w:delText>
              </w:r>
              <w:r>
                <w:rPr>
                  <w:vertAlign w:val="subscript"/>
                </w:rPr>
                <w:delText>UL_low</w:delText>
              </w:r>
              <w:r>
                <w:delText xml:space="preserve"> + 4 MHz or F</w:delText>
              </w:r>
              <w:r>
                <w:rPr>
                  <w:vertAlign w:val="subscript"/>
                </w:rPr>
                <w:delText>UL_high</w:delText>
              </w:r>
              <w:r>
                <w:delText xml:space="preserve"> – 4 MHz and F</w:delText>
              </w:r>
              <w:r>
                <w:rPr>
                  <w:vertAlign w:val="subscript"/>
                </w:rPr>
                <w:delText>UL_high</w:delText>
              </w:r>
              <w:r>
                <w:delText>, the maximum output power requirement is relaxed by reducing the lower tolerance limit by 1.5 dB.</w:delText>
              </w:r>
            </w:del>
          </w:p>
          <w:p w14:paraId="7461B3D1" w14:textId="77777777" w:rsidR="005D17A5" w:rsidRDefault="00AA0B83">
            <w:pPr>
              <w:pStyle w:val="TAN"/>
              <w:rPr>
                <w:del w:id="625" w:author="wangliyuan@hq.cmcc" w:date="2022-04-19T14:34:00Z"/>
              </w:rPr>
            </w:pPr>
            <w:del w:id="626" w:author="wangliyuan@hq.cmcc" w:date="2022-04-19T14:34:00Z">
              <w:r>
                <w:delText>NOTE 4:</w:delText>
              </w:r>
              <w:r>
                <w:tab/>
                <w:delText>FFS</w:delText>
              </w:r>
            </w:del>
          </w:p>
          <w:p w14:paraId="633C3EAD" w14:textId="77777777" w:rsidR="005D17A5" w:rsidRDefault="00AA0B83">
            <w:pPr>
              <w:pStyle w:val="TAN"/>
              <w:rPr>
                <w:del w:id="627" w:author="wangliyuan@hq.cmcc" w:date="2022-04-19T14:34:00Z"/>
              </w:rPr>
            </w:pPr>
            <w:del w:id="628" w:author="wangliyuan@hq.cmcc" w:date="2022-04-19T14:34:00Z">
              <w:r>
                <w:delText>NOTE 5:</w:delText>
              </w:r>
              <w:r>
                <w:tab/>
                <w:delText>FFS</w:delText>
              </w:r>
            </w:del>
          </w:p>
          <w:p w14:paraId="193D6677" w14:textId="77777777" w:rsidR="005D17A5" w:rsidRDefault="00AA0B83">
            <w:pPr>
              <w:pStyle w:val="TAN"/>
              <w:rPr>
                <w:del w:id="629" w:author="wangliyuan@hq.cmcc" w:date="2022-04-19T14:34:00Z"/>
              </w:rPr>
            </w:pPr>
            <w:del w:id="630" w:author="wangliyuan@hq.cmcc" w:date="2022-04-19T14:34:00Z">
              <w:r>
                <w:delText>NOTE 6:</w:delText>
              </w:r>
              <w:r>
                <w:tab/>
                <w:delText>Generally, PC1 UE for Band n14 is not targeted for smartphone form factor. The UE power class 1. requirements for Band n14 are applicable for public safety scenario only.</w:delText>
              </w:r>
            </w:del>
          </w:p>
          <w:p w14:paraId="6390A11F" w14:textId="77777777" w:rsidR="005D17A5" w:rsidRDefault="00AA0B83">
            <w:pPr>
              <w:pStyle w:val="TAN"/>
              <w:rPr>
                <w:del w:id="631" w:author="wangliyuan@hq.cmcc" w:date="2022-04-19T14:34:00Z"/>
              </w:rPr>
            </w:pPr>
            <w:del w:id="632" w:author="wangliyuan@hq.cmcc" w:date="2022-04-19T14:34:00Z">
              <w:r>
                <w:delText>NOTE 7:</w:delText>
              </w:r>
              <w:r>
                <w:tab/>
                <w:delText>Achieved via dual Tx.</w:delText>
              </w:r>
            </w:del>
          </w:p>
        </w:tc>
      </w:tr>
    </w:tbl>
    <w:bookmarkEnd w:id="53"/>
    <w:p w14:paraId="1BE500CB" w14:textId="77777777" w:rsidR="005D17A5" w:rsidRDefault="00AA0B83">
      <w:pPr>
        <w:pStyle w:val="TH"/>
        <w:rPr>
          <w:ins w:id="633" w:author="wangliyuan@hq.cmcc" w:date="2022-04-19T14:33:00Z"/>
        </w:rPr>
      </w:pPr>
      <w:ins w:id="634" w:author="wangliyuan@hq.cmcc" w:date="2022-04-19T14:33:00Z">
        <w:r>
          <w:t>Table 6.2.1.3-1: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5D17A5" w14:paraId="694CA19C" w14:textId="77777777">
        <w:trPr>
          <w:jc w:val="center"/>
          <w:ins w:id="635"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3B5C2152" w14:textId="77777777" w:rsidR="005D17A5" w:rsidRDefault="00AA0B83">
            <w:pPr>
              <w:pStyle w:val="TAH"/>
              <w:rPr>
                <w:ins w:id="636" w:author="wangliyuan@hq.cmcc" w:date="2022-04-19T14:33:00Z"/>
              </w:rPr>
            </w:pPr>
            <w:ins w:id="637" w:author="wangliyuan@hq.cmcc" w:date="2022-04-19T14:33:00Z">
              <w:r>
                <w:t>NR</w:t>
              </w:r>
            </w:ins>
          </w:p>
          <w:p w14:paraId="58771BC2" w14:textId="77777777" w:rsidR="005D17A5" w:rsidRDefault="00AA0B83">
            <w:pPr>
              <w:pStyle w:val="TAH"/>
              <w:rPr>
                <w:ins w:id="638" w:author="wangliyuan@hq.cmcc" w:date="2022-04-19T14:33:00Z"/>
              </w:rPr>
            </w:pPr>
            <w:ins w:id="639" w:author="wangliyuan@hq.cmcc" w:date="2022-04-19T14:33:00Z">
              <w:r>
                <w:t>band</w:t>
              </w:r>
            </w:ins>
          </w:p>
        </w:tc>
        <w:tc>
          <w:tcPr>
            <w:tcW w:w="1003" w:type="dxa"/>
            <w:tcBorders>
              <w:top w:val="single" w:sz="4" w:space="0" w:color="auto"/>
              <w:left w:val="single" w:sz="4" w:space="0" w:color="auto"/>
              <w:bottom w:val="single" w:sz="4" w:space="0" w:color="auto"/>
              <w:right w:val="single" w:sz="4" w:space="0" w:color="auto"/>
            </w:tcBorders>
          </w:tcPr>
          <w:p w14:paraId="6C70BA90" w14:textId="77777777" w:rsidR="005D17A5" w:rsidRDefault="00AA0B83">
            <w:pPr>
              <w:pStyle w:val="TAH"/>
              <w:rPr>
                <w:ins w:id="640" w:author="wangliyuan@hq.cmcc" w:date="2022-04-19T14:33:00Z"/>
              </w:rPr>
            </w:pPr>
            <w:ins w:id="641" w:author="wangliyuan@hq.cmcc" w:date="2022-04-19T14:33:00Z">
              <w:r>
                <w:t>Class 1 (</w:t>
              </w:r>
              <w:proofErr w:type="spellStart"/>
              <w:r>
                <w:t>dBm</w:t>
              </w:r>
              <w:proofErr w:type="spellEnd"/>
              <w:r>
                <w:t>)</w:t>
              </w:r>
            </w:ins>
          </w:p>
        </w:tc>
        <w:tc>
          <w:tcPr>
            <w:tcW w:w="1067" w:type="dxa"/>
            <w:tcBorders>
              <w:top w:val="single" w:sz="4" w:space="0" w:color="auto"/>
              <w:left w:val="single" w:sz="4" w:space="0" w:color="auto"/>
              <w:bottom w:val="single" w:sz="4" w:space="0" w:color="auto"/>
              <w:right w:val="single" w:sz="4" w:space="0" w:color="auto"/>
            </w:tcBorders>
          </w:tcPr>
          <w:p w14:paraId="3BB22564" w14:textId="77777777" w:rsidR="005D17A5" w:rsidRDefault="00AA0B83">
            <w:pPr>
              <w:pStyle w:val="TAH"/>
              <w:rPr>
                <w:ins w:id="642" w:author="wangliyuan@hq.cmcc" w:date="2022-04-19T14:33:00Z"/>
              </w:rPr>
            </w:pPr>
            <w:ins w:id="643" w:author="wangliyuan@hq.cmcc" w:date="2022-04-19T14:33:00Z">
              <w:r>
                <w:t>Tolerance (dB)</w:t>
              </w:r>
            </w:ins>
          </w:p>
        </w:tc>
        <w:tc>
          <w:tcPr>
            <w:tcW w:w="1008" w:type="dxa"/>
            <w:tcBorders>
              <w:top w:val="single" w:sz="4" w:space="0" w:color="auto"/>
              <w:left w:val="single" w:sz="4" w:space="0" w:color="auto"/>
              <w:bottom w:val="single" w:sz="4" w:space="0" w:color="auto"/>
              <w:right w:val="single" w:sz="4" w:space="0" w:color="auto"/>
            </w:tcBorders>
          </w:tcPr>
          <w:p w14:paraId="3C514991" w14:textId="77777777" w:rsidR="005D17A5" w:rsidRDefault="00AA0B83">
            <w:pPr>
              <w:pStyle w:val="TAH"/>
              <w:rPr>
                <w:ins w:id="644" w:author="wangliyuan@hq.cmcc" w:date="2022-04-19T14:33:00Z"/>
              </w:rPr>
            </w:pPr>
            <w:ins w:id="645" w:author="wangliyuan@hq.cmcc" w:date="2022-04-19T14:33:00Z">
              <w:r>
                <w:t>Class 2 (</w:t>
              </w:r>
              <w:proofErr w:type="spellStart"/>
              <w:r>
                <w:t>dBm</w:t>
              </w:r>
              <w:proofErr w:type="spellEnd"/>
              <w:r>
                <w:t>)</w:t>
              </w:r>
            </w:ins>
          </w:p>
        </w:tc>
        <w:tc>
          <w:tcPr>
            <w:tcW w:w="1260" w:type="dxa"/>
            <w:tcBorders>
              <w:top w:val="single" w:sz="4" w:space="0" w:color="auto"/>
              <w:left w:val="single" w:sz="4" w:space="0" w:color="auto"/>
              <w:bottom w:val="single" w:sz="4" w:space="0" w:color="auto"/>
              <w:right w:val="single" w:sz="4" w:space="0" w:color="auto"/>
            </w:tcBorders>
          </w:tcPr>
          <w:p w14:paraId="15800A28" w14:textId="77777777" w:rsidR="005D17A5" w:rsidRDefault="00AA0B83">
            <w:pPr>
              <w:pStyle w:val="TAH"/>
              <w:rPr>
                <w:ins w:id="646" w:author="wangliyuan@hq.cmcc" w:date="2022-04-19T14:33:00Z"/>
              </w:rPr>
            </w:pPr>
            <w:ins w:id="647" w:author="wangliyuan@hq.cmcc" w:date="2022-04-19T14:33:00Z">
              <w:r>
                <w:t>Tolerance (dB)</w:t>
              </w:r>
            </w:ins>
          </w:p>
        </w:tc>
        <w:tc>
          <w:tcPr>
            <w:tcW w:w="919" w:type="dxa"/>
            <w:tcBorders>
              <w:top w:val="single" w:sz="4" w:space="0" w:color="auto"/>
              <w:left w:val="single" w:sz="4" w:space="0" w:color="auto"/>
              <w:bottom w:val="single" w:sz="4" w:space="0" w:color="auto"/>
              <w:right w:val="single" w:sz="4" w:space="0" w:color="auto"/>
            </w:tcBorders>
          </w:tcPr>
          <w:p w14:paraId="6C126922" w14:textId="77777777" w:rsidR="005D17A5" w:rsidRDefault="00AA0B83">
            <w:pPr>
              <w:pStyle w:val="TAH"/>
              <w:rPr>
                <w:ins w:id="648" w:author="wangliyuan@hq.cmcc" w:date="2022-04-19T14:33:00Z"/>
              </w:rPr>
            </w:pPr>
            <w:ins w:id="649" w:author="wangliyuan@hq.cmcc" w:date="2022-04-19T14:33:00Z">
              <w:r>
                <w:t>Class 3 (</w:t>
              </w:r>
              <w:proofErr w:type="spellStart"/>
              <w:r>
                <w:t>dBm</w:t>
              </w:r>
              <w:proofErr w:type="spellEnd"/>
              <w:r>
                <w:t>)</w:t>
              </w:r>
            </w:ins>
          </w:p>
        </w:tc>
        <w:tc>
          <w:tcPr>
            <w:tcW w:w="1261" w:type="dxa"/>
            <w:tcBorders>
              <w:top w:val="single" w:sz="4" w:space="0" w:color="auto"/>
              <w:left w:val="single" w:sz="4" w:space="0" w:color="auto"/>
              <w:bottom w:val="single" w:sz="4" w:space="0" w:color="auto"/>
              <w:right w:val="single" w:sz="4" w:space="0" w:color="auto"/>
            </w:tcBorders>
          </w:tcPr>
          <w:p w14:paraId="19583DEE" w14:textId="77777777" w:rsidR="005D17A5" w:rsidRDefault="00AA0B83">
            <w:pPr>
              <w:pStyle w:val="TAH"/>
              <w:rPr>
                <w:ins w:id="650" w:author="wangliyuan@hq.cmcc" w:date="2022-04-19T14:33:00Z"/>
              </w:rPr>
            </w:pPr>
            <w:ins w:id="651" w:author="wangliyuan@hq.cmcc" w:date="2022-04-19T14:33:00Z">
              <w:r>
                <w:t>Tolerance (dB)</w:t>
              </w:r>
            </w:ins>
          </w:p>
        </w:tc>
      </w:tr>
      <w:tr w:rsidR="005D17A5" w14:paraId="7032852B" w14:textId="77777777">
        <w:trPr>
          <w:jc w:val="center"/>
          <w:ins w:id="652"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3BE0C8D2" w14:textId="77777777" w:rsidR="005D17A5" w:rsidRDefault="00AA0B83">
            <w:pPr>
              <w:pStyle w:val="TAC"/>
              <w:rPr>
                <w:ins w:id="653" w:author="wangliyuan@hq.cmcc" w:date="2022-04-19T14:33:00Z"/>
              </w:rPr>
            </w:pPr>
            <w:ins w:id="654" w:author="wangliyuan@hq.cmcc" w:date="2022-04-19T14:33:00Z">
              <w:r>
                <w:t>n1</w:t>
              </w:r>
            </w:ins>
          </w:p>
        </w:tc>
        <w:tc>
          <w:tcPr>
            <w:tcW w:w="1003" w:type="dxa"/>
            <w:tcBorders>
              <w:top w:val="single" w:sz="4" w:space="0" w:color="auto"/>
              <w:left w:val="single" w:sz="4" w:space="0" w:color="auto"/>
              <w:bottom w:val="single" w:sz="4" w:space="0" w:color="auto"/>
              <w:right w:val="single" w:sz="4" w:space="0" w:color="auto"/>
            </w:tcBorders>
          </w:tcPr>
          <w:p w14:paraId="3984F063" w14:textId="77777777" w:rsidR="005D17A5" w:rsidRDefault="005D17A5">
            <w:pPr>
              <w:pStyle w:val="TAC"/>
              <w:rPr>
                <w:ins w:id="655"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3C06E679" w14:textId="77777777" w:rsidR="005D17A5" w:rsidRDefault="005D17A5">
            <w:pPr>
              <w:pStyle w:val="TAC"/>
              <w:rPr>
                <w:ins w:id="656"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6FC487FF" w14:textId="77777777" w:rsidR="005D17A5" w:rsidRDefault="005D17A5">
            <w:pPr>
              <w:pStyle w:val="TAC"/>
              <w:rPr>
                <w:ins w:id="657"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61A22BE2" w14:textId="77777777" w:rsidR="005D17A5" w:rsidRDefault="005D17A5">
            <w:pPr>
              <w:pStyle w:val="TAC"/>
              <w:rPr>
                <w:ins w:id="658"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257A6CD2" w14:textId="77777777" w:rsidR="005D17A5" w:rsidRDefault="00AA0B83">
            <w:pPr>
              <w:pStyle w:val="TAC"/>
              <w:rPr>
                <w:ins w:id="659" w:author="wangliyuan@hq.cmcc" w:date="2022-04-19T14:33:00Z"/>
              </w:rPr>
            </w:pPr>
            <w:ins w:id="660"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64AD8775" w14:textId="77777777" w:rsidR="005D17A5" w:rsidRDefault="00AA0B83">
            <w:pPr>
              <w:pStyle w:val="TAC"/>
              <w:rPr>
                <w:ins w:id="661" w:author="wangliyuan@hq.cmcc" w:date="2022-04-19T14:33:00Z"/>
              </w:rPr>
            </w:pPr>
            <w:ins w:id="662" w:author="wangliyuan@hq.cmcc" w:date="2022-04-19T14:33:00Z">
              <w:r>
                <w:t>± 2</w:t>
              </w:r>
            </w:ins>
          </w:p>
        </w:tc>
      </w:tr>
      <w:tr w:rsidR="005D17A5" w14:paraId="0642EB38" w14:textId="77777777">
        <w:trPr>
          <w:jc w:val="center"/>
          <w:ins w:id="663"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5D2BB183" w14:textId="77777777" w:rsidR="005D17A5" w:rsidRDefault="00AA0B83">
            <w:pPr>
              <w:pStyle w:val="TAC"/>
              <w:rPr>
                <w:ins w:id="664" w:author="wangliyuan@hq.cmcc" w:date="2022-04-19T14:33:00Z"/>
              </w:rPr>
            </w:pPr>
            <w:ins w:id="665" w:author="wangliyuan@hq.cmcc" w:date="2022-04-19T14:33:00Z">
              <w:r>
                <w:t>n2</w:t>
              </w:r>
            </w:ins>
          </w:p>
        </w:tc>
        <w:tc>
          <w:tcPr>
            <w:tcW w:w="1003" w:type="dxa"/>
            <w:tcBorders>
              <w:top w:val="single" w:sz="4" w:space="0" w:color="auto"/>
              <w:left w:val="single" w:sz="4" w:space="0" w:color="auto"/>
              <w:bottom w:val="single" w:sz="4" w:space="0" w:color="auto"/>
              <w:right w:val="single" w:sz="4" w:space="0" w:color="auto"/>
            </w:tcBorders>
          </w:tcPr>
          <w:p w14:paraId="7045E832" w14:textId="77777777" w:rsidR="005D17A5" w:rsidRDefault="005D17A5">
            <w:pPr>
              <w:pStyle w:val="TAC"/>
              <w:rPr>
                <w:ins w:id="666"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44E9BECC" w14:textId="77777777" w:rsidR="005D17A5" w:rsidRDefault="005D17A5">
            <w:pPr>
              <w:pStyle w:val="TAC"/>
              <w:rPr>
                <w:ins w:id="667"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56498308" w14:textId="77777777" w:rsidR="005D17A5" w:rsidRDefault="005D17A5">
            <w:pPr>
              <w:pStyle w:val="TAC"/>
              <w:rPr>
                <w:ins w:id="668"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5D34AB76" w14:textId="77777777" w:rsidR="005D17A5" w:rsidRDefault="005D17A5">
            <w:pPr>
              <w:pStyle w:val="TAC"/>
              <w:rPr>
                <w:ins w:id="669"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48A2BABD" w14:textId="77777777" w:rsidR="005D17A5" w:rsidRDefault="00AA0B83">
            <w:pPr>
              <w:pStyle w:val="TAC"/>
              <w:rPr>
                <w:ins w:id="670" w:author="wangliyuan@hq.cmcc" w:date="2022-04-19T14:33:00Z"/>
              </w:rPr>
            </w:pPr>
            <w:ins w:id="671"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25E2BB94" w14:textId="77777777" w:rsidR="005D17A5" w:rsidRDefault="00AA0B83">
            <w:pPr>
              <w:pStyle w:val="TAC"/>
              <w:rPr>
                <w:ins w:id="672" w:author="wangliyuan@hq.cmcc" w:date="2022-04-19T14:33:00Z"/>
              </w:rPr>
            </w:pPr>
            <w:ins w:id="673" w:author="wangliyuan@hq.cmcc" w:date="2022-04-19T14:33:00Z">
              <w:r>
                <w:t>± 2</w:t>
              </w:r>
              <w:r>
                <w:rPr>
                  <w:vertAlign w:val="superscript"/>
                </w:rPr>
                <w:t>3</w:t>
              </w:r>
            </w:ins>
          </w:p>
        </w:tc>
      </w:tr>
      <w:tr w:rsidR="005D17A5" w14:paraId="67F532A2" w14:textId="77777777">
        <w:trPr>
          <w:jc w:val="center"/>
          <w:ins w:id="674"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50467DA3" w14:textId="77777777" w:rsidR="005D17A5" w:rsidRDefault="00AA0B83">
            <w:pPr>
              <w:pStyle w:val="TAC"/>
              <w:rPr>
                <w:ins w:id="675" w:author="wangliyuan@hq.cmcc" w:date="2022-04-19T14:33:00Z"/>
              </w:rPr>
            </w:pPr>
            <w:ins w:id="676" w:author="wangliyuan@hq.cmcc" w:date="2022-04-19T14:33:00Z">
              <w:r>
                <w:t>n3</w:t>
              </w:r>
            </w:ins>
          </w:p>
        </w:tc>
        <w:tc>
          <w:tcPr>
            <w:tcW w:w="1003" w:type="dxa"/>
            <w:tcBorders>
              <w:top w:val="single" w:sz="4" w:space="0" w:color="auto"/>
              <w:left w:val="single" w:sz="4" w:space="0" w:color="auto"/>
              <w:bottom w:val="single" w:sz="4" w:space="0" w:color="auto"/>
              <w:right w:val="single" w:sz="4" w:space="0" w:color="auto"/>
            </w:tcBorders>
          </w:tcPr>
          <w:p w14:paraId="3B4EBC31" w14:textId="77777777" w:rsidR="005D17A5" w:rsidRDefault="005D17A5">
            <w:pPr>
              <w:pStyle w:val="TAC"/>
              <w:rPr>
                <w:ins w:id="677"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569685CE" w14:textId="77777777" w:rsidR="005D17A5" w:rsidRDefault="005D17A5">
            <w:pPr>
              <w:pStyle w:val="TAC"/>
              <w:rPr>
                <w:ins w:id="678"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67982027" w14:textId="77777777" w:rsidR="005D17A5" w:rsidRDefault="005D17A5">
            <w:pPr>
              <w:pStyle w:val="TAC"/>
              <w:rPr>
                <w:ins w:id="679"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52165CB9" w14:textId="77777777" w:rsidR="005D17A5" w:rsidRDefault="005D17A5">
            <w:pPr>
              <w:pStyle w:val="TAC"/>
              <w:rPr>
                <w:ins w:id="680"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3EEFF5E8" w14:textId="77777777" w:rsidR="005D17A5" w:rsidRDefault="00AA0B83">
            <w:pPr>
              <w:pStyle w:val="TAC"/>
              <w:rPr>
                <w:ins w:id="681" w:author="wangliyuan@hq.cmcc" w:date="2022-04-19T14:33:00Z"/>
              </w:rPr>
            </w:pPr>
            <w:ins w:id="682"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6B990D0" w14:textId="77777777" w:rsidR="005D17A5" w:rsidRDefault="00AA0B83">
            <w:pPr>
              <w:pStyle w:val="TAC"/>
              <w:rPr>
                <w:ins w:id="683" w:author="wangliyuan@hq.cmcc" w:date="2022-04-19T14:33:00Z"/>
              </w:rPr>
            </w:pPr>
            <w:ins w:id="684" w:author="wangliyuan@hq.cmcc" w:date="2022-04-19T14:33:00Z">
              <w:r>
                <w:t>± 2</w:t>
              </w:r>
              <w:r>
                <w:rPr>
                  <w:vertAlign w:val="superscript"/>
                </w:rPr>
                <w:t>3</w:t>
              </w:r>
            </w:ins>
          </w:p>
        </w:tc>
      </w:tr>
      <w:tr w:rsidR="005D17A5" w14:paraId="50D2E002" w14:textId="77777777">
        <w:trPr>
          <w:jc w:val="center"/>
          <w:ins w:id="685"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44A45E19" w14:textId="77777777" w:rsidR="005D17A5" w:rsidRDefault="00AA0B83">
            <w:pPr>
              <w:pStyle w:val="TAC"/>
              <w:rPr>
                <w:ins w:id="686" w:author="wangliyuan@hq.cmcc" w:date="2022-04-19T14:33:00Z"/>
              </w:rPr>
            </w:pPr>
            <w:ins w:id="687" w:author="wangliyuan@hq.cmcc" w:date="2022-04-19T14:33:00Z">
              <w:r>
                <w:t>n5</w:t>
              </w:r>
            </w:ins>
          </w:p>
        </w:tc>
        <w:tc>
          <w:tcPr>
            <w:tcW w:w="1003" w:type="dxa"/>
            <w:tcBorders>
              <w:top w:val="single" w:sz="4" w:space="0" w:color="auto"/>
              <w:left w:val="single" w:sz="4" w:space="0" w:color="auto"/>
              <w:bottom w:val="single" w:sz="4" w:space="0" w:color="auto"/>
              <w:right w:val="single" w:sz="4" w:space="0" w:color="auto"/>
            </w:tcBorders>
          </w:tcPr>
          <w:p w14:paraId="70BAB879" w14:textId="77777777" w:rsidR="005D17A5" w:rsidRDefault="005D17A5">
            <w:pPr>
              <w:pStyle w:val="TAC"/>
              <w:rPr>
                <w:ins w:id="688"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46440087" w14:textId="77777777" w:rsidR="005D17A5" w:rsidRDefault="005D17A5">
            <w:pPr>
              <w:pStyle w:val="TAC"/>
              <w:rPr>
                <w:ins w:id="689"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39D51D93" w14:textId="77777777" w:rsidR="005D17A5" w:rsidRDefault="005D17A5">
            <w:pPr>
              <w:pStyle w:val="TAC"/>
              <w:rPr>
                <w:ins w:id="690"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3FDC64C6" w14:textId="77777777" w:rsidR="005D17A5" w:rsidRDefault="005D17A5">
            <w:pPr>
              <w:pStyle w:val="TAC"/>
              <w:rPr>
                <w:ins w:id="691"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0512C7A4" w14:textId="77777777" w:rsidR="005D17A5" w:rsidRDefault="00AA0B83">
            <w:pPr>
              <w:pStyle w:val="TAC"/>
              <w:rPr>
                <w:ins w:id="692" w:author="wangliyuan@hq.cmcc" w:date="2022-04-19T14:33:00Z"/>
              </w:rPr>
            </w:pPr>
            <w:ins w:id="693"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3C818B89" w14:textId="77777777" w:rsidR="005D17A5" w:rsidRDefault="00AA0B83">
            <w:pPr>
              <w:pStyle w:val="TAC"/>
              <w:rPr>
                <w:ins w:id="694" w:author="wangliyuan@hq.cmcc" w:date="2022-04-19T14:33:00Z"/>
              </w:rPr>
            </w:pPr>
            <w:ins w:id="695" w:author="wangliyuan@hq.cmcc" w:date="2022-04-19T14:33:00Z">
              <w:r>
                <w:t>± 2</w:t>
              </w:r>
            </w:ins>
          </w:p>
        </w:tc>
      </w:tr>
      <w:tr w:rsidR="005D17A5" w14:paraId="6ACEC85A" w14:textId="77777777">
        <w:trPr>
          <w:jc w:val="center"/>
          <w:ins w:id="696"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44E89361" w14:textId="77777777" w:rsidR="005D17A5" w:rsidRDefault="00AA0B83">
            <w:pPr>
              <w:pStyle w:val="TAC"/>
              <w:rPr>
                <w:ins w:id="697" w:author="wangliyuan@hq.cmcc" w:date="2022-04-19T14:33:00Z"/>
              </w:rPr>
            </w:pPr>
            <w:ins w:id="698" w:author="wangliyuan@hq.cmcc" w:date="2022-04-19T14:33:00Z">
              <w:r>
                <w:t>n7</w:t>
              </w:r>
            </w:ins>
          </w:p>
        </w:tc>
        <w:tc>
          <w:tcPr>
            <w:tcW w:w="1003" w:type="dxa"/>
            <w:tcBorders>
              <w:top w:val="single" w:sz="4" w:space="0" w:color="auto"/>
              <w:left w:val="single" w:sz="4" w:space="0" w:color="auto"/>
              <w:bottom w:val="single" w:sz="4" w:space="0" w:color="auto"/>
              <w:right w:val="single" w:sz="4" w:space="0" w:color="auto"/>
            </w:tcBorders>
          </w:tcPr>
          <w:p w14:paraId="296AC43C" w14:textId="77777777" w:rsidR="005D17A5" w:rsidRDefault="005D17A5">
            <w:pPr>
              <w:pStyle w:val="TAC"/>
              <w:rPr>
                <w:ins w:id="699"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7FF6FD05" w14:textId="77777777" w:rsidR="005D17A5" w:rsidRDefault="005D17A5">
            <w:pPr>
              <w:pStyle w:val="TAC"/>
              <w:rPr>
                <w:ins w:id="700"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4155B71B" w14:textId="77777777" w:rsidR="005D17A5" w:rsidRDefault="005D17A5">
            <w:pPr>
              <w:pStyle w:val="TAC"/>
              <w:rPr>
                <w:ins w:id="701"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105E5E41" w14:textId="77777777" w:rsidR="005D17A5" w:rsidRDefault="005D17A5">
            <w:pPr>
              <w:pStyle w:val="TAC"/>
              <w:rPr>
                <w:ins w:id="702"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0F52961E" w14:textId="77777777" w:rsidR="005D17A5" w:rsidRDefault="00AA0B83">
            <w:pPr>
              <w:pStyle w:val="TAC"/>
              <w:rPr>
                <w:ins w:id="703" w:author="wangliyuan@hq.cmcc" w:date="2022-04-19T14:33:00Z"/>
              </w:rPr>
            </w:pPr>
            <w:ins w:id="704"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6E55C0B5" w14:textId="77777777" w:rsidR="005D17A5" w:rsidRDefault="00AA0B83">
            <w:pPr>
              <w:pStyle w:val="TAC"/>
              <w:rPr>
                <w:ins w:id="705" w:author="wangliyuan@hq.cmcc" w:date="2022-04-19T14:33:00Z"/>
              </w:rPr>
            </w:pPr>
            <w:ins w:id="706" w:author="wangliyuan@hq.cmcc" w:date="2022-04-19T14:33:00Z">
              <w:r>
                <w:t>± 2</w:t>
              </w:r>
              <w:r>
                <w:rPr>
                  <w:vertAlign w:val="superscript"/>
                </w:rPr>
                <w:t>3</w:t>
              </w:r>
            </w:ins>
          </w:p>
        </w:tc>
      </w:tr>
      <w:tr w:rsidR="005D17A5" w14:paraId="2F0F5359" w14:textId="77777777">
        <w:trPr>
          <w:jc w:val="center"/>
          <w:ins w:id="707"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19E9146B" w14:textId="77777777" w:rsidR="005D17A5" w:rsidRDefault="00AA0B83">
            <w:pPr>
              <w:pStyle w:val="TAC"/>
              <w:rPr>
                <w:ins w:id="708" w:author="wangliyuan@hq.cmcc" w:date="2022-04-19T14:33:00Z"/>
              </w:rPr>
            </w:pPr>
            <w:ins w:id="709" w:author="wangliyuan@hq.cmcc" w:date="2022-04-19T14:33:00Z">
              <w:r>
                <w:t>n8</w:t>
              </w:r>
            </w:ins>
          </w:p>
        </w:tc>
        <w:tc>
          <w:tcPr>
            <w:tcW w:w="1003" w:type="dxa"/>
            <w:tcBorders>
              <w:top w:val="single" w:sz="4" w:space="0" w:color="auto"/>
              <w:left w:val="single" w:sz="4" w:space="0" w:color="auto"/>
              <w:bottom w:val="single" w:sz="4" w:space="0" w:color="auto"/>
              <w:right w:val="single" w:sz="4" w:space="0" w:color="auto"/>
            </w:tcBorders>
          </w:tcPr>
          <w:p w14:paraId="1DC0F9C1" w14:textId="77777777" w:rsidR="005D17A5" w:rsidRDefault="005D17A5">
            <w:pPr>
              <w:pStyle w:val="TAC"/>
              <w:rPr>
                <w:ins w:id="710"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0F3A3363" w14:textId="77777777" w:rsidR="005D17A5" w:rsidRDefault="005D17A5">
            <w:pPr>
              <w:pStyle w:val="TAC"/>
              <w:rPr>
                <w:ins w:id="711"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46D22160" w14:textId="77777777" w:rsidR="005D17A5" w:rsidRDefault="005D17A5">
            <w:pPr>
              <w:pStyle w:val="TAC"/>
              <w:rPr>
                <w:ins w:id="712"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06573380" w14:textId="77777777" w:rsidR="005D17A5" w:rsidRDefault="005D17A5">
            <w:pPr>
              <w:pStyle w:val="TAC"/>
              <w:rPr>
                <w:ins w:id="713"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5A5F5DE3" w14:textId="77777777" w:rsidR="005D17A5" w:rsidRDefault="00AA0B83">
            <w:pPr>
              <w:pStyle w:val="TAC"/>
              <w:rPr>
                <w:ins w:id="714" w:author="wangliyuan@hq.cmcc" w:date="2022-04-19T14:33:00Z"/>
              </w:rPr>
            </w:pPr>
            <w:ins w:id="715"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7A1A3A3" w14:textId="77777777" w:rsidR="005D17A5" w:rsidRDefault="00AA0B83">
            <w:pPr>
              <w:pStyle w:val="TAC"/>
              <w:rPr>
                <w:ins w:id="716" w:author="wangliyuan@hq.cmcc" w:date="2022-04-19T14:33:00Z"/>
              </w:rPr>
            </w:pPr>
            <w:ins w:id="717" w:author="wangliyuan@hq.cmcc" w:date="2022-04-19T14:33:00Z">
              <w:r>
                <w:t>± 2</w:t>
              </w:r>
              <w:r>
                <w:rPr>
                  <w:vertAlign w:val="superscript"/>
                </w:rPr>
                <w:t>3</w:t>
              </w:r>
            </w:ins>
          </w:p>
        </w:tc>
      </w:tr>
      <w:tr w:rsidR="005D17A5" w14:paraId="1C15A3C6" w14:textId="77777777">
        <w:trPr>
          <w:jc w:val="center"/>
          <w:ins w:id="718"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79FD3A78" w14:textId="77777777" w:rsidR="005D17A5" w:rsidRDefault="00AA0B83">
            <w:pPr>
              <w:pStyle w:val="TAC"/>
              <w:rPr>
                <w:ins w:id="719" w:author="wangliyuan@hq.cmcc" w:date="2022-04-19T14:33:00Z"/>
              </w:rPr>
            </w:pPr>
            <w:ins w:id="720" w:author="wangliyuan@hq.cmcc" w:date="2022-04-19T14:33:00Z">
              <w:r>
                <w:t>n12</w:t>
              </w:r>
            </w:ins>
          </w:p>
        </w:tc>
        <w:tc>
          <w:tcPr>
            <w:tcW w:w="1003" w:type="dxa"/>
            <w:tcBorders>
              <w:top w:val="single" w:sz="4" w:space="0" w:color="auto"/>
              <w:left w:val="single" w:sz="4" w:space="0" w:color="auto"/>
              <w:bottom w:val="single" w:sz="4" w:space="0" w:color="auto"/>
              <w:right w:val="single" w:sz="4" w:space="0" w:color="auto"/>
            </w:tcBorders>
          </w:tcPr>
          <w:p w14:paraId="02B91631" w14:textId="77777777" w:rsidR="005D17A5" w:rsidRDefault="005D17A5">
            <w:pPr>
              <w:pStyle w:val="TAC"/>
              <w:rPr>
                <w:ins w:id="721"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11950E60" w14:textId="77777777" w:rsidR="005D17A5" w:rsidRDefault="005D17A5">
            <w:pPr>
              <w:pStyle w:val="TAC"/>
              <w:rPr>
                <w:ins w:id="722"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1E5531AD" w14:textId="77777777" w:rsidR="005D17A5" w:rsidRDefault="005D17A5">
            <w:pPr>
              <w:pStyle w:val="TAC"/>
              <w:rPr>
                <w:ins w:id="723"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455F7830" w14:textId="77777777" w:rsidR="005D17A5" w:rsidRDefault="005D17A5">
            <w:pPr>
              <w:pStyle w:val="TAC"/>
              <w:rPr>
                <w:ins w:id="724"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7A92A812" w14:textId="77777777" w:rsidR="005D17A5" w:rsidRDefault="00AA0B83">
            <w:pPr>
              <w:pStyle w:val="TAC"/>
              <w:rPr>
                <w:ins w:id="725" w:author="wangliyuan@hq.cmcc" w:date="2022-04-19T14:33:00Z"/>
              </w:rPr>
            </w:pPr>
            <w:ins w:id="726"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6746A430" w14:textId="77777777" w:rsidR="005D17A5" w:rsidRDefault="00AA0B83">
            <w:pPr>
              <w:pStyle w:val="TAC"/>
              <w:rPr>
                <w:ins w:id="727" w:author="wangliyuan@hq.cmcc" w:date="2022-04-19T14:33:00Z"/>
              </w:rPr>
            </w:pPr>
            <w:ins w:id="728" w:author="wangliyuan@hq.cmcc" w:date="2022-04-19T14:33:00Z">
              <w:r>
                <w:t>± 2</w:t>
              </w:r>
              <w:r>
                <w:rPr>
                  <w:vertAlign w:val="superscript"/>
                </w:rPr>
                <w:t>3</w:t>
              </w:r>
            </w:ins>
          </w:p>
        </w:tc>
      </w:tr>
      <w:tr w:rsidR="005D17A5" w14:paraId="07EF2C3F" w14:textId="77777777">
        <w:trPr>
          <w:jc w:val="center"/>
          <w:ins w:id="729"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0538B0B6" w14:textId="77777777" w:rsidR="005D17A5" w:rsidRDefault="00AA0B83">
            <w:pPr>
              <w:pStyle w:val="TAC"/>
              <w:rPr>
                <w:ins w:id="730" w:author="wangliyuan@hq.cmcc" w:date="2022-04-19T14:33:00Z"/>
              </w:rPr>
            </w:pPr>
            <w:ins w:id="731" w:author="wangliyuan@hq.cmcc" w:date="2022-04-19T14:33:00Z">
              <w:r>
                <w:t>n14</w:t>
              </w:r>
            </w:ins>
          </w:p>
        </w:tc>
        <w:tc>
          <w:tcPr>
            <w:tcW w:w="1003" w:type="dxa"/>
            <w:tcBorders>
              <w:top w:val="single" w:sz="4" w:space="0" w:color="auto"/>
              <w:left w:val="single" w:sz="4" w:space="0" w:color="auto"/>
              <w:bottom w:val="single" w:sz="4" w:space="0" w:color="auto"/>
              <w:right w:val="single" w:sz="4" w:space="0" w:color="auto"/>
            </w:tcBorders>
          </w:tcPr>
          <w:p w14:paraId="6ADFD80F" w14:textId="77777777" w:rsidR="005D17A5" w:rsidRDefault="00AA0B83">
            <w:pPr>
              <w:pStyle w:val="TAC"/>
              <w:rPr>
                <w:ins w:id="732" w:author="wangliyuan@hq.cmcc" w:date="2022-04-19T14:33:00Z"/>
              </w:rPr>
            </w:pPr>
            <w:ins w:id="733" w:author="wangliyuan@hq.cmcc" w:date="2022-04-19T14:33:00Z">
              <w:r>
                <w:t>31</w:t>
              </w:r>
              <w:r>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28709C28" w14:textId="77777777" w:rsidR="005D17A5" w:rsidRDefault="00AA0B83">
            <w:pPr>
              <w:pStyle w:val="TAC"/>
              <w:rPr>
                <w:ins w:id="734" w:author="wangliyuan@hq.cmcc" w:date="2022-04-19T14:33:00Z"/>
              </w:rPr>
            </w:pPr>
            <w:ins w:id="735" w:author="wangliyuan@hq.cmcc" w:date="2022-04-19T14:33:00Z">
              <w:r>
                <w:t>+2/-3</w:t>
              </w:r>
            </w:ins>
          </w:p>
        </w:tc>
        <w:tc>
          <w:tcPr>
            <w:tcW w:w="1008" w:type="dxa"/>
            <w:tcBorders>
              <w:top w:val="single" w:sz="4" w:space="0" w:color="auto"/>
              <w:left w:val="single" w:sz="4" w:space="0" w:color="auto"/>
              <w:bottom w:val="single" w:sz="4" w:space="0" w:color="auto"/>
              <w:right w:val="single" w:sz="4" w:space="0" w:color="auto"/>
            </w:tcBorders>
          </w:tcPr>
          <w:p w14:paraId="032362CE" w14:textId="77777777" w:rsidR="005D17A5" w:rsidRDefault="005D17A5">
            <w:pPr>
              <w:pStyle w:val="TAC"/>
              <w:rPr>
                <w:ins w:id="736"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7F923C1E" w14:textId="77777777" w:rsidR="005D17A5" w:rsidRDefault="005D17A5">
            <w:pPr>
              <w:pStyle w:val="TAC"/>
              <w:rPr>
                <w:ins w:id="737"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28194F73" w14:textId="77777777" w:rsidR="005D17A5" w:rsidRDefault="00AA0B83">
            <w:pPr>
              <w:pStyle w:val="TAC"/>
              <w:rPr>
                <w:ins w:id="738" w:author="wangliyuan@hq.cmcc" w:date="2022-04-19T14:33:00Z"/>
              </w:rPr>
            </w:pPr>
            <w:ins w:id="739"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6E09C59E" w14:textId="77777777" w:rsidR="005D17A5" w:rsidRDefault="00AA0B83">
            <w:pPr>
              <w:pStyle w:val="TAC"/>
              <w:rPr>
                <w:ins w:id="740" w:author="wangliyuan@hq.cmcc" w:date="2022-04-19T14:33:00Z"/>
              </w:rPr>
            </w:pPr>
            <w:ins w:id="741" w:author="wangliyuan@hq.cmcc" w:date="2022-04-19T14:33:00Z">
              <w:r>
                <w:t>± 2</w:t>
              </w:r>
            </w:ins>
          </w:p>
        </w:tc>
      </w:tr>
      <w:tr w:rsidR="005D17A5" w14:paraId="0E79A6E0" w14:textId="77777777">
        <w:trPr>
          <w:jc w:val="center"/>
          <w:ins w:id="742"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7D812B73" w14:textId="77777777" w:rsidR="005D17A5" w:rsidRDefault="00AA0B83">
            <w:pPr>
              <w:pStyle w:val="TAC"/>
              <w:rPr>
                <w:ins w:id="743" w:author="wangliyuan@hq.cmcc" w:date="2022-04-19T14:33:00Z"/>
              </w:rPr>
            </w:pPr>
            <w:ins w:id="744" w:author="wangliyuan@hq.cmcc" w:date="2022-04-19T14:33:00Z">
              <w:r>
                <w:t>n20</w:t>
              </w:r>
            </w:ins>
          </w:p>
        </w:tc>
        <w:tc>
          <w:tcPr>
            <w:tcW w:w="1003" w:type="dxa"/>
            <w:tcBorders>
              <w:top w:val="single" w:sz="4" w:space="0" w:color="auto"/>
              <w:left w:val="single" w:sz="4" w:space="0" w:color="auto"/>
              <w:bottom w:val="single" w:sz="4" w:space="0" w:color="auto"/>
              <w:right w:val="single" w:sz="4" w:space="0" w:color="auto"/>
            </w:tcBorders>
          </w:tcPr>
          <w:p w14:paraId="5F6CCE51" w14:textId="77777777" w:rsidR="005D17A5" w:rsidRDefault="005D17A5">
            <w:pPr>
              <w:pStyle w:val="TAC"/>
              <w:rPr>
                <w:ins w:id="745"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6C33D6DC" w14:textId="77777777" w:rsidR="005D17A5" w:rsidRDefault="005D17A5">
            <w:pPr>
              <w:pStyle w:val="TAC"/>
              <w:rPr>
                <w:ins w:id="746"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1BC6A32B" w14:textId="77777777" w:rsidR="005D17A5" w:rsidRDefault="005D17A5">
            <w:pPr>
              <w:pStyle w:val="TAC"/>
              <w:rPr>
                <w:ins w:id="747"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2E6E7C2B" w14:textId="77777777" w:rsidR="005D17A5" w:rsidRDefault="005D17A5">
            <w:pPr>
              <w:pStyle w:val="TAC"/>
              <w:rPr>
                <w:ins w:id="748"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5F9E4567" w14:textId="77777777" w:rsidR="005D17A5" w:rsidRDefault="00AA0B83">
            <w:pPr>
              <w:pStyle w:val="TAC"/>
              <w:rPr>
                <w:ins w:id="749" w:author="wangliyuan@hq.cmcc" w:date="2022-04-19T14:33:00Z"/>
              </w:rPr>
            </w:pPr>
            <w:ins w:id="750"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55D95AB5" w14:textId="77777777" w:rsidR="005D17A5" w:rsidRDefault="00AA0B83">
            <w:pPr>
              <w:pStyle w:val="TAC"/>
              <w:rPr>
                <w:ins w:id="751" w:author="wangliyuan@hq.cmcc" w:date="2022-04-19T14:33:00Z"/>
              </w:rPr>
            </w:pPr>
            <w:ins w:id="752" w:author="wangliyuan@hq.cmcc" w:date="2022-04-19T14:33:00Z">
              <w:r>
                <w:t>± 2</w:t>
              </w:r>
              <w:r>
                <w:rPr>
                  <w:vertAlign w:val="superscript"/>
                </w:rPr>
                <w:t>3</w:t>
              </w:r>
            </w:ins>
          </w:p>
        </w:tc>
      </w:tr>
      <w:tr w:rsidR="005D17A5" w14:paraId="59B8880C" w14:textId="77777777">
        <w:trPr>
          <w:jc w:val="center"/>
          <w:ins w:id="753"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6C03A009" w14:textId="77777777" w:rsidR="005D17A5" w:rsidRDefault="00AA0B83">
            <w:pPr>
              <w:pStyle w:val="TAC"/>
              <w:rPr>
                <w:ins w:id="754" w:author="wangliyuan@hq.cmcc" w:date="2022-04-19T14:33:00Z"/>
                <w:lang w:eastAsia="zh-CN"/>
              </w:rPr>
            </w:pPr>
            <w:ins w:id="755" w:author="wangliyuan@hq.cmcc" w:date="2022-04-19T14:33:00Z">
              <w:r>
                <w:t>n24</w:t>
              </w:r>
            </w:ins>
          </w:p>
        </w:tc>
        <w:tc>
          <w:tcPr>
            <w:tcW w:w="1003" w:type="dxa"/>
            <w:tcBorders>
              <w:top w:val="single" w:sz="4" w:space="0" w:color="auto"/>
              <w:left w:val="single" w:sz="4" w:space="0" w:color="auto"/>
              <w:bottom w:val="single" w:sz="4" w:space="0" w:color="auto"/>
              <w:right w:val="single" w:sz="4" w:space="0" w:color="auto"/>
            </w:tcBorders>
          </w:tcPr>
          <w:p w14:paraId="621F701B" w14:textId="77777777" w:rsidR="005D17A5" w:rsidRDefault="005D17A5">
            <w:pPr>
              <w:pStyle w:val="TAC"/>
              <w:rPr>
                <w:ins w:id="756"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6B1C98F1" w14:textId="77777777" w:rsidR="005D17A5" w:rsidRDefault="005D17A5">
            <w:pPr>
              <w:pStyle w:val="TAC"/>
              <w:rPr>
                <w:ins w:id="757"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43244D49" w14:textId="77777777" w:rsidR="005D17A5" w:rsidRDefault="005D17A5">
            <w:pPr>
              <w:pStyle w:val="TAC"/>
              <w:rPr>
                <w:ins w:id="758"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62B5CD8C" w14:textId="77777777" w:rsidR="005D17A5" w:rsidRDefault="005D17A5">
            <w:pPr>
              <w:pStyle w:val="TAC"/>
              <w:rPr>
                <w:ins w:id="759"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739B6081" w14:textId="77777777" w:rsidR="005D17A5" w:rsidRDefault="00AA0B83">
            <w:pPr>
              <w:pStyle w:val="TAC"/>
              <w:rPr>
                <w:ins w:id="760" w:author="wangliyuan@hq.cmcc" w:date="2022-04-19T14:33:00Z"/>
              </w:rPr>
            </w:pPr>
            <w:ins w:id="761"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2AD21D3D" w14:textId="77777777" w:rsidR="005D17A5" w:rsidRDefault="00AA0B83">
            <w:pPr>
              <w:pStyle w:val="TAC"/>
              <w:rPr>
                <w:ins w:id="762" w:author="wangliyuan@hq.cmcc" w:date="2022-04-19T14:33:00Z"/>
              </w:rPr>
            </w:pPr>
            <w:ins w:id="763" w:author="wangliyuan@hq.cmcc" w:date="2022-04-19T14:33:00Z">
              <w:r>
                <w:t>+2/-3</w:t>
              </w:r>
              <w:r>
                <w:rPr>
                  <w:vertAlign w:val="superscript"/>
                </w:rPr>
                <w:t>3</w:t>
              </w:r>
            </w:ins>
          </w:p>
        </w:tc>
      </w:tr>
      <w:tr w:rsidR="005D17A5" w14:paraId="51143C98" w14:textId="77777777">
        <w:trPr>
          <w:jc w:val="center"/>
          <w:ins w:id="764"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17481ADD" w14:textId="77777777" w:rsidR="005D17A5" w:rsidRDefault="00AA0B83">
            <w:pPr>
              <w:pStyle w:val="TAC"/>
              <w:rPr>
                <w:ins w:id="765" w:author="wangliyuan@hq.cmcc" w:date="2022-04-19T14:33:00Z"/>
              </w:rPr>
            </w:pPr>
            <w:ins w:id="766" w:author="wangliyuan@hq.cmcc" w:date="2022-04-19T14:33:00Z">
              <w:r>
                <w:t>n25</w:t>
              </w:r>
            </w:ins>
          </w:p>
        </w:tc>
        <w:tc>
          <w:tcPr>
            <w:tcW w:w="1003" w:type="dxa"/>
            <w:tcBorders>
              <w:top w:val="single" w:sz="4" w:space="0" w:color="auto"/>
              <w:left w:val="single" w:sz="4" w:space="0" w:color="auto"/>
              <w:bottom w:val="single" w:sz="4" w:space="0" w:color="auto"/>
              <w:right w:val="single" w:sz="4" w:space="0" w:color="auto"/>
            </w:tcBorders>
          </w:tcPr>
          <w:p w14:paraId="443B5658" w14:textId="77777777" w:rsidR="005D17A5" w:rsidRDefault="005D17A5">
            <w:pPr>
              <w:pStyle w:val="TAC"/>
              <w:rPr>
                <w:ins w:id="767"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336C4171" w14:textId="77777777" w:rsidR="005D17A5" w:rsidRDefault="005D17A5">
            <w:pPr>
              <w:pStyle w:val="TAC"/>
              <w:rPr>
                <w:ins w:id="768"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5B174CDD" w14:textId="77777777" w:rsidR="005D17A5" w:rsidRDefault="005D17A5">
            <w:pPr>
              <w:pStyle w:val="TAC"/>
              <w:rPr>
                <w:ins w:id="769"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27EC98B2" w14:textId="77777777" w:rsidR="005D17A5" w:rsidRDefault="005D17A5">
            <w:pPr>
              <w:pStyle w:val="TAC"/>
              <w:rPr>
                <w:ins w:id="770"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3AAAB969" w14:textId="77777777" w:rsidR="005D17A5" w:rsidRDefault="00AA0B83">
            <w:pPr>
              <w:pStyle w:val="TAC"/>
              <w:rPr>
                <w:ins w:id="771" w:author="wangliyuan@hq.cmcc" w:date="2022-04-19T14:33:00Z"/>
              </w:rPr>
            </w:pPr>
            <w:ins w:id="772"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4297B554" w14:textId="77777777" w:rsidR="005D17A5" w:rsidRDefault="00AA0B83">
            <w:pPr>
              <w:pStyle w:val="TAC"/>
              <w:rPr>
                <w:ins w:id="773" w:author="wangliyuan@hq.cmcc" w:date="2022-04-19T14:33:00Z"/>
              </w:rPr>
            </w:pPr>
            <w:ins w:id="774" w:author="wangliyuan@hq.cmcc" w:date="2022-04-19T14:33:00Z">
              <w:r>
                <w:t>± 2</w:t>
              </w:r>
              <w:r>
                <w:rPr>
                  <w:vertAlign w:val="superscript"/>
                </w:rPr>
                <w:t>3</w:t>
              </w:r>
            </w:ins>
          </w:p>
        </w:tc>
      </w:tr>
      <w:tr w:rsidR="005D17A5" w14:paraId="69743C54" w14:textId="77777777">
        <w:trPr>
          <w:jc w:val="center"/>
          <w:ins w:id="775"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10656E56" w14:textId="77777777" w:rsidR="005D17A5" w:rsidRDefault="00AA0B83">
            <w:pPr>
              <w:pStyle w:val="TAC"/>
              <w:rPr>
                <w:ins w:id="776" w:author="wangliyuan@hq.cmcc" w:date="2022-04-19T14:33:00Z"/>
              </w:rPr>
            </w:pPr>
            <w:ins w:id="777" w:author="wangliyuan@hq.cmcc" w:date="2022-04-19T14:33:00Z">
              <w:r>
                <w:t>n26</w:t>
              </w:r>
            </w:ins>
          </w:p>
        </w:tc>
        <w:tc>
          <w:tcPr>
            <w:tcW w:w="1003" w:type="dxa"/>
            <w:tcBorders>
              <w:top w:val="single" w:sz="4" w:space="0" w:color="auto"/>
              <w:left w:val="single" w:sz="4" w:space="0" w:color="auto"/>
              <w:bottom w:val="single" w:sz="4" w:space="0" w:color="auto"/>
              <w:right w:val="single" w:sz="4" w:space="0" w:color="auto"/>
            </w:tcBorders>
          </w:tcPr>
          <w:p w14:paraId="1E4687ED" w14:textId="77777777" w:rsidR="005D17A5" w:rsidRDefault="005D17A5">
            <w:pPr>
              <w:pStyle w:val="TAC"/>
              <w:rPr>
                <w:ins w:id="778"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12D948CC" w14:textId="77777777" w:rsidR="005D17A5" w:rsidRDefault="005D17A5">
            <w:pPr>
              <w:pStyle w:val="TAC"/>
              <w:rPr>
                <w:ins w:id="779"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34CA6857" w14:textId="77777777" w:rsidR="005D17A5" w:rsidRDefault="005D17A5">
            <w:pPr>
              <w:pStyle w:val="TAC"/>
              <w:rPr>
                <w:ins w:id="780"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5411AE37" w14:textId="77777777" w:rsidR="005D17A5" w:rsidRDefault="005D17A5">
            <w:pPr>
              <w:pStyle w:val="TAC"/>
              <w:rPr>
                <w:ins w:id="781"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4555614D" w14:textId="77777777" w:rsidR="005D17A5" w:rsidRDefault="00AA0B83">
            <w:pPr>
              <w:pStyle w:val="TAC"/>
              <w:rPr>
                <w:ins w:id="782" w:author="wangliyuan@hq.cmcc" w:date="2022-04-19T14:33:00Z"/>
              </w:rPr>
            </w:pPr>
            <w:ins w:id="783"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7782A155" w14:textId="77777777" w:rsidR="005D17A5" w:rsidRDefault="00AA0B83">
            <w:pPr>
              <w:pStyle w:val="TAC"/>
              <w:rPr>
                <w:ins w:id="784" w:author="wangliyuan@hq.cmcc" w:date="2022-04-19T14:33:00Z"/>
              </w:rPr>
            </w:pPr>
            <w:ins w:id="785" w:author="wangliyuan@hq.cmcc" w:date="2022-04-19T14:33:00Z">
              <w:r>
                <w:t>± 2</w:t>
              </w:r>
              <w:r>
                <w:rPr>
                  <w:vertAlign w:val="superscript"/>
                </w:rPr>
                <w:t>3</w:t>
              </w:r>
            </w:ins>
          </w:p>
        </w:tc>
      </w:tr>
      <w:tr w:rsidR="005D17A5" w14:paraId="33649E7E" w14:textId="77777777">
        <w:trPr>
          <w:jc w:val="center"/>
          <w:ins w:id="786"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2B3B457F" w14:textId="77777777" w:rsidR="005D17A5" w:rsidRDefault="00AA0B83">
            <w:pPr>
              <w:pStyle w:val="TAC"/>
              <w:rPr>
                <w:ins w:id="787" w:author="wangliyuan@hq.cmcc" w:date="2022-04-19T14:33:00Z"/>
              </w:rPr>
            </w:pPr>
            <w:ins w:id="788" w:author="wangliyuan@hq.cmcc" w:date="2022-04-19T14:33:00Z">
              <w:r>
                <w:t>n28</w:t>
              </w:r>
            </w:ins>
          </w:p>
        </w:tc>
        <w:tc>
          <w:tcPr>
            <w:tcW w:w="1003" w:type="dxa"/>
            <w:tcBorders>
              <w:top w:val="single" w:sz="4" w:space="0" w:color="auto"/>
              <w:left w:val="single" w:sz="4" w:space="0" w:color="auto"/>
              <w:bottom w:val="single" w:sz="4" w:space="0" w:color="auto"/>
              <w:right w:val="single" w:sz="4" w:space="0" w:color="auto"/>
            </w:tcBorders>
          </w:tcPr>
          <w:p w14:paraId="1BE5F0F5" w14:textId="77777777" w:rsidR="005D17A5" w:rsidRDefault="005D17A5">
            <w:pPr>
              <w:pStyle w:val="TAC"/>
              <w:rPr>
                <w:ins w:id="789"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5F5995FB" w14:textId="77777777" w:rsidR="005D17A5" w:rsidRDefault="005D17A5">
            <w:pPr>
              <w:pStyle w:val="TAC"/>
              <w:rPr>
                <w:ins w:id="790"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0ADBBA1E" w14:textId="77777777" w:rsidR="005D17A5" w:rsidRDefault="005D17A5">
            <w:pPr>
              <w:pStyle w:val="TAC"/>
              <w:rPr>
                <w:ins w:id="791"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2A7FD503" w14:textId="77777777" w:rsidR="005D17A5" w:rsidRDefault="005D17A5">
            <w:pPr>
              <w:pStyle w:val="TAC"/>
              <w:rPr>
                <w:ins w:id="792"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051B8BD7" w14:textId="77777777" w:rsidR="005D17A5" w:rsidRDefault="00AA0B83">
            <w:pPr>
              <w:pStyle w:val="TAC"/>
              <w:rPr>
                <w:ins w:id="793" w:author="wangliyuan@hq.cmcc" w:date="2022-04-19T14:33:00Z"/>
              </w:rPr>
            </w:pPr>
            <w:ins w:id="794"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0CD06FFB" w14:textId="77777777" w:rsidR="005D17A5" w:rsidRDefault="00AA0B83">
            <w:pPr>
              <w:pStyle w:val="TAC"/>
              <w:rPr>
                <w:ins w:id="795" w:author="wangliyuan@hq.cmcc" w:date="2022-04-19T14:33:00Z"/>
              </w:rPr>
            </w:pPr>
            <w:ins w:id="796" w:author="wangliyuan@hq.cmcc" w:date="2022-04-19T14:33:00Z">
              <w:r>
                <w:t>+2/-2.5</w:t>
              </w:r>
            </w:ins>
          </w:p>
        </w:tc>
      </w:tr>
      <w:tr w:rsidR="005D17A5" w14:paraId="646CA37E" w14:textId="77777777">
        <w:trPr>
          <w:jc w:val="center"/>
          <w:ins w:id="797"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362104FE" w14:textId="77777777" w:rsidR="005D17A5" w:rsidRDefault="00AA0B83">
            <w:pPr>
              <w:pStyle w:val="TAC"/>
              <w:rPr>
                <w:ins w:id="798" w:author="wangliyuan@hq.cmcc" w:date="2022-04-19T14:33:00Z"/>
              </w:rPr>
            </w:pPr>
            <w:ins w:id="799" w:author="wangliyuan@hq.cmcc" w:date="2022-04-19T14:33:00Z">
              <w:r>
                <w:t>n30</w:t>
              </w:r>
            </w:ins>
          </w:p>
        </w:tc>
        <w:tc>
          <w:tcPr>
            <w:tcW w:w="1003" w:type="dxa"/>
            <w:tcBorders>
              <w:top w:val="single" w:sz="4" w:space="0" w:color="auto"/>
              <w:left w:val="single" w:sz="4" w:space="0" w:color="auto"/>
              <w:bottom w:val="single" w:sz="4" w:space="0" w:color="auto"/>
              <w:right w:val="single" w:sz="4" w:space="0" w:color="auto"/>
            </w:tcBorders>
          </w:tcPr>
          <w:p w14:paraId="2BC9471C" w14:textId="77777777" w:rsidR="005D17A5" w:rsidRDefault="005D17A5">
            <w:pPr>
              <w:pStyle w:val="TAC"/>
              <w:rPr>
                <w:ins w:id="800"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63B9D7E8" w14:textId="77777777" w:rsidR="005D17A5" w:rsidRDefault="005D17A5">
            <w:pPr>
              <w:pStyle w:val="TAC"/>
              <w:rPr>
                <w:ins w:id="801"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6B9CDE35" w14:textId="77777777" w:rsidR="005D17A5" w:rsidRDefault="005D17A5">
            <w:pPr>
              <w:pStyle w:val="TAC"/>
              <w:rPr>
                <w:ins w:id="802"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7C058BEA" w14:textId="77777777" w:rsidR="005D17A5" w:rsidRDefault="005D17A5">
            <w:pPr>
              <w:pStyle w:val="TAC"/>
              <w:rPr>
                <w:ins w:id="803"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7BD5892A" w14:textId="77777777" w:rsidR="005D17A5" w:rsidRDefault="00AA0B83">
            <w:pPr>
              <w:pStyle w:val="TAC"/>
              <w:rPr>
                <w:ins w:id="804" w:author="wangliyuan@hq.cmcc" w:date="2022-04-19T14:33:00Z"/>
              </w:rPr>
            </w:pPr>
            <w:ins w:id="805"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49FC0585" w14:textId="77777777" w:rsidR="005D17A5" w:rsidRDefault="00AA0B83">
            <w:pPr>
              <w:pStyle w:val="TAC"/>
              <w:rPr>
                <w:ins w:id="806" w:author="wangliyuan@hq.cmcc" w:date="2022-04-19T14:33:00Z"/>
              </w:rPr>
            </w:pPr>
            <w:ins w:id="807" w:author="wangliyuan@hq.cmcc" w:date="2022-04-19T14:33:00Z">
              <w:r>
                <w:t>± 2</w:t>
              </w:r>
            </w:ins>
          </w:p>
        </w:tc>
      </w:tr>
      <w:tr w:rsidR="005D17A5" w14:paraId="708CB6AE" w14:textId="77777777">
        <w:trPr>
          <w:jc w:val="center"/>
          <w:ins w:id="808"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36C9135B" w14:textId="77777777" w:rsidR="005D17A5" w:rsidRDefault="00AA0B83">
            <w:pPr>
              <w:pStyle w:val="TAC"/>
              <w:rPr>
                <w:ins w:id="809" w:author="wangliyuan@hq.cmcc" w:date="2022-04-19T14:33:00Z"/>
              </w:rPr>
            </w:pPr>
            <w:ins w:id="810" w:author="wangliyuan@hq.cmcc" w:date="2022-04-19T14:33:00Z">
              <w:r>
                <w:t>n34</w:t>
              </w:r>
            </w:ins>
          </w:p>
        </w:tc>
        <w:tc>
          <w:tcPr>
            <w:tcW w:w="1003" w:type="dxa"/>
            <w:tcBorders>
              <w:top w:val="single" w:sz="4" w:space="0" w:color="auto"/>
              <w:left w:val="single" w:sz="4" w:space="0" w:color="auto"/>
              <w:bottom w:val="single" w:sz="4" w:space="0" w:color="auto"/>
              <w:right w:val="single" w:sz="4" w:space="0" w:color="auto"/>
            </w:tcBorders>
          </w:tcPr>
          <w:p w14:paraId="5AF86A31" w14:textId="77777777" w:rsidR="005D17A5" w:rsidRDefault="005D17A5">
            <w:pPr>
              <w:pStyle w:val="TAC"/>
              <w:rPr>
                <w:ins w:id="811"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070EB55E" w14:textId="77777777" w:rsidR="005D17A5" w:rsidRDefault="005D17A5">
            <w:pPr>
              <w:pStyle w:val="TAC"/>
              <w:rPr>
                <w:ins w:id="812"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5A508946" w14:textId="77777777" w:rsidR="005D17A5" w:rsidRDefault="00AA0B83">
            <w:pPr>
              <w:pStyle w:val="TAC"/>
              <w:rPr>
                <w:ins w:id="813" w:author="wangliyuan@hq.cmcc" w:date="2022-04-19T14:33:00Z"/>
              </w:rPr>
            </w:pPr>
            <w:ins w:id="814" w:author="wangliyuan@hq.cmcc" w:date="2022-04-19T14:33:00Z">
              <w:r>
                <w:t>26</w:t>
              </w:r>
            </w:ins>
          </w:p>
        </w:tc>
        <w:tc>
          <w:tcPr>
            <w:tcW w:w="1260" w:type="dxa"/>
            <w:tcBorders>
              <w:top w:val="single" w:sz="4" w:space="0" w:color="auto"/>
              <w:left w:val="single" w:sz="4" w:space="0" w:color="auto"/>
              <w:bottom w:val="single" w:sz="4" w:space="0" w:color="auto"/>
              <w:right w:val="single" w:sz="4" w:space="0" w:color="auto"/>
            </w:tcBorders>
          </w:tcPr>
          <w:p w14:paraId="5EAF3020" w14:textId="77777777" w:rsidR="005D17A5" w:rsidRDefault="00AA0B83">
            <w:pPr>
              <w:pStyle w:val="TAC"/>
              <w:rPr>
                <w:ins w:id="815" w:author="wangliyuan@hq.cmcc" w:date="2022-04-19T14:33:00Z"/>
              </w:rPr>
            </w:pPr>
            <w:ins w:id="816" w:author="wangliyuan@hq.cmcc" w:date="2022-04-19T14:33:00Z">
              <w:r>
                <w:t>+2/-3</w:t>
              </w:r>
            </w:ins>
          </w:p>
        </w:tc>
        <w:tc>
          <w:tcPr>
            <w:tcW w:w="919" w:type="dxa"/>
            <w:tcBorders>
              <w:top w:val="single" w:sz="4" w:space="0" w:color="auto"/>
              <w:left w:val="single" w:sz="4" w:space="0" w:color="auto"/>
              <w:bottom w:val="single" w:sz="4" w:space="0" w:color="auto"/>
              <w:right w:val="single" w:sz="4" w:space="0" w:color="auto"/>
            </w:tcBorders>
          </w:tcPr>
          <w:p w14:paraId="01D61279" w14:textId="77777777" w:rsidR="005D17A5" w:rsidRDefault="00AA0B83">
            <w:pPr>
              <w:pStyle w:val="TAC"/>
              <w:rPr>
                <w:ins w:id="817" w:author="wangliyuan@hq.cmcc" w:date="2022-04-19T14:33:00Z"/>
              </w:rPr>
            </w:pPr>
            <w:ins w:id="818"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0C8F4D14" w14:textId="77777777" w:rsidR="005D17A5" w:rsidRDefault="00AA0B83">
            <w:pPr>
              <w:pStyle w:val="TAC"/>
              <w:rPr>
                <w:ins w:id="819" w:author="wangliyuan@hq.cmcc" w:date="2022-04-19T14:33:00Z"/>
              </w:rPr>
            </w:pPr>
            <w:ins w:id="820" w:author="wangliyuan@hq.cmcc" w:date="2022-04-19T14:33:00Z">
              <w:r>
                <w:t>± 2</w:t>
              </w:r>
            </w:ins>
          </w:p>
        </w:tc>
      </w:tr>
      <w:tr w:rsidR="005D17A5" w14:paraId="0C5E415F" w14:textId="77777777">
        <w:trPr>
          <w:jc w:val="center"/>
          <w:ins w:id="821"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61492DCE" w14:textId="77777777" w:rsidR="005D17A5" w:rsidRDefault="00AA0B83">
            <w:pPr>
              <w:pStyle w:val="TAC"/>
              <w:rPr>
                <w:ins w:id="822" w:author="wangliyuan@hq.cmcc" w:date="2022-04-19T14:33:00Z"/>
              </w:rPr>
            </w:pPr>
            <w:ins w:id="823" w:author="wangliyuan@hq.cmcc" w:date="2022-04-19T14:33:00Z">
              <w:r>
                <w:t>n38</w:t>
              </w:r>
            </w:ins>
          </w:p>
        </w:tc>
        <w:tc>
          <w:tcPr>
            <w:tcW w:w="1003" w:type="dxa"/>
            <w:tcBorders>
              <w:top w:val="single" w:sz="4" w:space="0" w:color="auto"/>
              <w:left w:val="single" w:sz="4" w:space="0" w:color="auto"/>
              <w:bottom w:val="single" w:sz="4" w:space="0" w:color="auto"/>
              <w:right w:val="single" w:sz="4" w:space="0" w:color="auto"/>
            </w:tcBorders>
          </w:tcPr>
          <w:p w14:paraId="4F6F2B73" w14:textId="77777777" w:rsidR="005D17A5" w:rsidRDefault="005D17A5">
            <w:pPr>
              <w:pStyle w:val="TAC"/>
              <w:rPr>
                <w:ins w:id="824"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76E2BF07" w14:textId="77777777" w:rsidR="005D17A5" w:rsidRDefault="005D17A5">
            <w:pPr>
              <w:pStyle w:val="TAC"/>
              <w:rPr>
                <w:ins w:id="825"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73C77117" w14:textId="77777777" w:rsidR="005D17A5" w:rsidRDefault="005D17A5">
            <w:pPr>
              <w:pStyle w:val="TAC"/>
              <w:rPr>
                <w:ins w:id="826"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454A81CE" w14:textId="77777777" w:rsidR="005D17A5" w:rsidRDefault="005D17A5">
            <w:pPr>
              <w:pStyle w:val="TAC"/>
              <w:rPr>
                <w:ins w:id="827"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56629ED1" w14:textId="77777777" w:rsidR="005D17A5" w:rsidRDefault="00AA0B83">
            <w:pPr>
              <w:pStyle w:val="TAC"/>
              <w:rPr>
                <w:ins w:id="828" w:author="wangliyuan@hq.cmcc" w:date="2022-04-19T14:33:00Z"/>
              </w:rPr>
            </w:pPr>
            <w:ins w:id="829"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20738FBE" w14:textId="77777777" w:rsidR="005D17A5" w:rsidRDefault="00AA0B83">
            <w:pPr>
              <w:pStyle w:val="TAC"/>
              <w:rPr>
                <w:ins w:id="830" w:author="wangliyuan@hq.cmcc" w:date="2022-04-19T14:33:00Z"/>
              </w:rPr>
            </w:pPr>
            <w:ins w:id="831" w:author="wangliyuan@hq.cmcc" w:date="2022-04-19T14:33:00Z">
              <w:r>
                <w:t>± 2</w:t>
              </w:r>
            </w:ins>
          </w:p>
        </w:tc>
      </w:tr>
      <w:tr w:rsidR="005D17A5" w14:paraId="73E32452" w14:textId="77777777">
        <w:trPr>
          <w:jc w:val="center"/>
          <w:ins w:id="832"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16FE88B8" w14:textId="77777777" w:rsidR="005D17A5" w:rsidRDefault="00AA0B83">
            <w:pPr>
              <w:pStyle w:val="TAC"/>
              <w:rPr>
                <w:ins w:id="833" w:author="wangliyuan@hq.cmcc" w:date="2022-04-19T14:33:00Z"/>
              </w:rPr>
            </w:pPr>
            <w:ins w:id="834" w:author="wangliyuan@hq.cmcc" w:date="2022-04-19T14:33:00Z">
              <w:r>
                <w:t>n39</w:t>
              </w:r>
            </w:ins>
          </w:p>
        </w:tc>
        <w:tc>
          <w:tcPr>
            <w:tcW w:w="1003" w:type="dxa"/>
            <w:tcBorders>
              <w:top w:val="single" w:sz="4" w:space="0" w:color="auto"/>
              <w:left w:val="single" w:sz="4" w:space="0" w:color="auto"/>
              <w:bottom w:val="single" w:sz="4" w:space="0" w:color="auto"/>
              <w:right w:val="single" w:sz="4" w:space="0" w:color="auto"/>
            </w:tcBorders>
          </w:tcPr>
          <w:p w14:paraId="3DCFBEF4" w14:textId="77777777" w:rsidR="005D17A5" w:rsidRDefault="005D17A5">
            <w:pPr>
              <w:pStyle w:val="TAC"/>
              <w:rPr>
                <w:ins w:id="835"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65DD74C0" w14:textId="77777777" w:rsidR="005D17A5" w:rsidRDefault="005D17A5">
            <w:pPr>
              <w:pStyle w:val="TAC"/>
              <w:rPr>
                <w:ins w:id="836"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7BD4C8FB" w14:textId="77777777" w:rsidR="005D17A5" w:rsidRDefault="00AA0B83">
            <w:pPr>
              <w:pStyle w:val="TAC"/>
              <w:rPr>
                <w:ins w:id="837" w:author="wangliyuan@hq.cmcc" w:date="2022-04-19T14:33:00Z"/>
              </w:rPr>
            </w:pPr>
            <w:ins w:id="838" w:author="wangliyuan@hq.cmcc" w:date="2022-04-19T14:33:00Z">
              <w:r>
                <w:t>26</w:t>
              </w:r>
            </w:ins>
          </w:p>
        </w:tc>
        <w:tc>
          <w:tcPr>
            <w:tcW w:w="1260" w:type="dxa"/>
            <w:tcBorders>
              <w:top w:val="single" w:sz="4" w:space="0" w:color="auto"/>
              <w:left w:val="single" w:sz="4" w:space="0" w:color="auto"/>
              <w:bottom w:val="single" w:sz="4" w:space="0" w:color="auto"/>
              <w:right w:val="single" w:sz="4" w:space="0" w:color="auto"/>
            </w:tcBorders>
          </w:tcPr>
          <w:p w14:paraId="2D2F4038" w14:textId="77777777" w:rsidR="005D17A5" w:rsidRDefault="00AA0B83">
            <w:pPr>
              <w:pStyle w:val="TAC"/>
              <w:rPr>
                <w:ins w:id="839" w:author="wangliyuan@hq.cmcc" w:date="2022-04-19T14:33:00Z"/>
              </w:rPr>
            </w:pPr>
            <w:ins w:id="840" w:author="wangliyuan@hq.cmcc" w:date="2022-04-19T14:33:00Z">
              <w:r>
                <w:t>+2/-3</w:t>
              </w:r>
            </w:ins>
          </w:p>
        </w:tc>
        <w:tc>
          <w:tcPr>
            <w:tcW w:w="919" w:type="dxa"/>
            <w:tcBorders>
              <w:top w:val="single" w:sz="4" w:space="0" w:color="auto"/>
              <w:left w:val="single" w:sz="4" w:space="0" w:color="auto"/>
              <w:bottom w:val="single" w:sz="4" w:space="0" w:color="auto"/>
              <w:right w:val="single" w:sz="4" w:space="0" w:color="auto"/>
            </w:tcBorders>
          </w:tcPr>
          <w:p w14:paraId="08BF61B7" w14:textId="77777777" w:rsidR="005D17A5" w:rsidRDefault="00AA0B83">
            <w:pPr>
              <w:pStyle w:val="TAC"/>
              <w:rPr>
                <w:ins w:id="841" w:author="wangliyuan@hq.cmcc" w:date="2022-04-19T14:33:00Z"/>
              </w:rPr>
            </w:pPr>
            <w:ins w:id="842"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311453E4" w14:textId="77777777" w:rsidR="005D17A5" w:rsidRDefault="00AA0B83">
            <w:pPr>
              <w:pStyle w:val="TAC"/>
              <w:rPr>
                <w:ins w:id="843" w:author="wangliyuan@hq.cmcc" w:date="2022-04-19T14:33:00Z"/>
              </w:rPr>
            </w:pPr>
            <w:ins w:id="844" w:author="wangliyuan@hq.cmcc" w:date="2022-04-19T14:33:00Z">
              <w:r>
                <w:t>± 2</w:t>
              </w:r>
            </w:ins>
          </w:p>
        </w:tc>
      </w:tr>
      <w:tr w:rsidR="005D17A5" w14:paraId="43513794" w14:textId="77777777">
        <w:trPr>
          <w:jc w:val="center"/>
          <w:ins w:id="845"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6BF55D77" w14:textId="77777777" w:rsidR="005D17A5" w:rsidRDefault="00AA0B83">
            <w:pPr>
              <w:pStyle w:val="TAC"/>
              <w:rPr>
                <w:ins w:id="846" w:author="wangliyuan@hq.cmcc" w:date="2022-04-19T14:33:00Z"/>
              </w:rPr>
            </w:pPr>
            <w:ins w:id="847" w:author="wangliyuan@hq.cmcc" w:date="2022-04-19T14:33:00Z">
              <w:r>
                <w:t>n40</w:t>
              </w:r>
            </w:ins>
          </w:p>
        </w:tc>
        <w:tc>
          <w:tcPr>
            <w:tcW w:w="1003" w:type="dxa"/>
            <w:tcBorders>
              <w:top w:val="single" w:sz="4" w:space="0" w:color="auto"/>
              <w:left w:val="single" w:sz="4" w:space="0" w:color="auto"/>
              <w:bottom w:val="single" w:sz="4" w:space="0" w:color="auto"/>
              <w:right w:val="single" w:sz="4" w:space="0" w:color="auto"/>
            </w:tcBorders>
          </w:tcPr>
          <w:p w14:paraId="3F0F8BDA" w14:textId="77777777" w:rsidR="005D17A5" w:rsidRDefault="005D17A5">
            <w:pPr>
              <w:pStyle w:val="TAC"/>
              <w:rPr>
                <w:ins w:id="848"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5274FA25" w14:textId="77777777" w:rsidR="005D17A5" w:rsidRDefault="005D17A5">
            <w:pPr>
              <w:pStyle w:val="TAC"/>
              <w:rPr>
                <w:ins w:id="849"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6CAD3003" w14:textId="77777777" w:rsidR="005D17A5" w:rsidRDefault="005D17A5">
            <w:pPr>
              <w:pStyle w:val="TAC"/>
              <w:rPr>
                <w:ins w:id="850"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4B17C35F" w14:textId="77777777" w:rsidR="005D17A5" w:rsidRDefault="005D17A5">
            <w:pPr>
              <w:pStyle w:val="TAC"/>
              <w:rPr>
                <w:ins w:id="851"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69AEFD15" w14:textId="77777777" w:rsidR="005D17A5" w:rsidRDefault="00AA0B83">
            <w:pPr>
              <w:pStyle w:val="TAC"/>
              <w:rPr>
                <w:ins w:id="852" w:author="wangliyuan@hq.cmcc" w:date="2022-04-19T14:33:00Z"/>
              </w:rPr>
            </w:pPr>
            <w:ins w:id="853"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79300C35" w14:textId="77777777" w:rsidR="005D17A5" w:rsidRDefault="00AA0B83">
            <w:pPr>
              <w:pStyle w:val="TAC"/>
              <w:rPr>
                <w:ins w:id="854" w:author="wangliyuan@hq.cmcc" w:date="2022-04-19T14:33:00Z"/>
              </w:rPr>
            </w:pPr>
            <w:ins w:id="855" w:author="wangliyuan@hq.cmcc" w:date="2022-04-19T14:33:00Z">
              <w:r>
                <w:t>± 2</w:t>
              </w:r>
            </w:ins>
          </w:p>
        </w:tc>
      </w:tr>
      <w:tr w:rsidR="005D17A5" w14:paraId="6BD1F136" w14:textId="77777777">
        <w:trPr>
          <w:jc w:val="center"/>
          <w:ins w:id="856"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1DCDF904" w14:textId="77777777" w:rsidR="005D17A5" w:rsidRDefault="00AA0B83">
            <w:pPr>
              <w:pStyle w:val="TAC"/>
              <w:rPr>
                <w:ins w:id="857" w:author="wangliyuan@hq.cmcc" w:date="2022-04-19T14:33:00Z"/>
              </w:rPr>
            </w:pPr>
            <w:ins w:id="858" w:author="wangliyuan@hq.cmcc" w:date="2022-04-19T14:33:00Z">
              <w:r>
                <w:t>n41</w:t>
              </w:r>
            </w:ins>
          </w:p>
        </w:tc>
        <w:tc>
          <w:tcPr>
            <w:tcW w:w="1003" w:type="dxa"/>
            <w:tcBorders>
              <w:top w:val="single" w:sz="4" w:space="0" w:color="auto"/>
              <w:left w:val="single" w:sz="4" w:space="0" w:color="auto"/>
              <w:bottom w:val="single" w:sz="4" w:space="0" w:color="auto"/>
              <w:right w:val="single" w:sz="4" w:space="0" w:color="auto"/>
            </w:tcBorders>
          </w:tcPr>
          <w:p w14:paraId="01D6D68A" w14:textId="77777777" w:rsidR="005D17A5" w:rsidRDefault="005D17A5">
            <w:pPr>
              <w:pStyle w:val="TAC"/>
              <w:rPr>
                <w:ins w:id="859"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29F11592" w14:textId="77777777" w:rsidR="005D17A5" w:rsidRDefault="005D17A5">
            <w:pPr>
              <w:pStyle w:val="TAC"/>
              <w:rPr>
                <w:ins w:id="860"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20D546AE" w14:textId="77777777" w:rsidR="005D17A5" w:rsidRDefault="00AA0B83">
            <w:pPr>
              <w:pStyle w:val="TAC"/>
              <w:rPr>
                <w:ins w:id="861" w:author="wangliyuan@hq.cmcc" w:date="2022-04-19T14:33:00Z"/>
              </w:rPr>
            </w:pPr>
            <w:ins w:id="862" w:author="wangliyuan@hq.cmcc" w:date="2022-04-19T14:33:00Z">
              <w:r>
                <w:t>26</w:t>
              </w:r>
            </w:ins>
          </w:p>
        </w:tc>
        <w:tc>
          <w:tcPr>
            <w:tcW w:w="1260" w:type="dxa"/>
            <w:tcBorders>
              <w:top w:val="single" w:sz="4" w:space="0" w:color="auto"/>
              <w:left w:val="single" w:sz="4" w:space="0" w:color="auto"/>
              <w:bottom w:val="single" w:sz="4" w:space="0" w:color="auto"/>
              <w:right w:val="single" w:sz="4" w:space="0" w:color="auto"/>
            </w:tcBorders>
          </w:tcPr>
          <w:p w14:paraId="31053403" w14:textId="77777777" w:rsidR="005D17A5" w:rsidRDefault="00AA0B83">
            <w:pPr>
              <w:pStyle w:val="TAC"/>
              <w:rPr>
                <w:ins w:id="863" w:author="wangliyuan@hq.cmcc" w:date="2022-04-19T14:33:00Z"/>
              </w:rPr>
            </w:pPr>
            <w:ins w:id="864" w:author="wangliyuan@hq.cmcc" w:date="2022-04-19T14:33:00Z">
              <w:r>
                <w:t>+2/-3</w:t>
              </w:r>
              <w:r>
                <w:rPr>
                  <w:vertAlign w:val="superscript"/>
                </w:rPr>
                <w:t>3</w:t>
              </w:r>
            </w:ins>
          </w:p>
        </w:tc>
        <w:tc>
          <w:tcPr>
            <w:tcW w:w="919" w:type="dxa"/>
            <w:tcBorders>
              <w:top w:val="single" w:sz="4" w:space="0" w:color="auto"/>
              <w:left w:val="single" w:sz="4" w:space="0" w:color="auto"/>
              <w:bottom w:val="single" w:sz="4" w:space="0" w:color="auto"/>
              <w:right w:val="single" w:sz="4" w:space="0" w:color="auto"/>
            </w:tcBorders>
          </w:tcPr>
          <w:p w14:paraId="2FA936C6" w14:textId="77777777" w:rsidR="005D17A5" w:rsidRDefault="00AA0B83">
            <w:pPr>
              <w:pStyle w:val="TAC"/>
              <w:rPr>
                <w:ins w:id="865" w:author="wangliyuan@hq.cmcc" w:date="2022-04-19T14:33:00Z"/>
              </w:rPr>
            </w:pPr>
            <w:ins w:id="866"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09A7220D" w14:textId="77777777" w:rsidR="005D17A5" w:rsidRDefault="00AA0B83">
            <w:pPr>
              <w:pStyle w:val="TAC"/>
              <w:rPr>
                <w:ins w:id="867" w:author="wangliyuan@hq.cmcc" w:date="2022-04-19T14:33:00Z"/>
              </w:rPr>
            </w:pPr>
            <w:ins w:id="868" w:author="wangliyuan@hq.cmcc" w:date="2022-04-19T14:33:00Z">
              <w:r>
                <w:t>± 2</w:t>
              </w:r>
              <w:r>
                <w:rPr>
                  <w:vertAlign w:val="superscript"/>
                </w:rPr>
                <w:t>3</w:t>
              </w:r>
            </w:ins>
          </w:p>
        </w:tc>
      </w:tr>
      <w:tr w:rsidR="005D17A5" w14:paraId="6897C8A0" w14:textId="77777777">
        <w:trPr>
          <w:jc w:val="center"/>
          <w:ins w:id="869"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701F9010" w14:textId="77777777" w:rsidR="005D17A5" w:rsidRDefault="00AA0B83">
            <w:pPr>
              <w:pStyle w:val="TAC"/>
              <w:rPr>
                <w:ins w:id="870" w:author="wangliyuan@hq.cmcc" w:date="2022-04-19T14:33:00Z"/>
              </w:rPr>
            </w:pPr>
            <w:ins w:id="871" w:author="wangliyuan@hq.cmcc" w:date="2022-04-19T14:33:00Z">
              <w:r>
                <w:t>n48</w:t>
              </w:r>
            </w:ins>
          </w:p>
        </w:tc>
        <w:tc>
          <w:tcPr>
            <w:tcW w:w="1003" w:type="dxa"/>
            <w:tcBorders>
              <w:top w:val="single" w:sz="4" w:space="0" w:color="auto"/>
              <w:left w:val="single" w:sz="4" w:space="0" w:color="auto"/>
              <w:bottom w:val="single" w:sz="4" w:space="0" w:color="auto"/>
              <w:right w:val="single" w:sz="4" w:space="0" w:color="auto"/>
            </w:tcBorders>
          </w:tcPr>
          <w:p w14:paraId="05E6A1F0" w14:textId="77777777" w:rsidR="005D17A5" w:rsidRDefault="005D17A5">
            <w:pPr>
              <w:pStyle w:val="TAC"/>
              <w:rPr>
                <w:ins w:id="872"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7BDF2BDB" w14:textId="77777777" w:rsidR="005D17A5" w:rsidRDefault="005D17A5">
            <w:pPr>
              <w:pStyle w:val="TAC"/>
              <w:rPr>
                <w:ins w:id="873"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3BA26F30" w14:textId="77777777" w:rsidR="005D17A5" w:rsidRDefault="005D17A5">
            <w:pPr>
              <w:pStyle w:val="TAC"/>
              <w:rPr>
                <w:ins w:id="874"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61905D60" w14:textId="77777777" w:rsidR="005D17A5" w:rsidRDefault="005D17A5">
            <w:pPr>
              <w:pStyle w:val="TAC"/>
              <w:rPr>
                <w:ins w:id="875"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7A5B1D03" w14:textId="77777777" w:rsidR="005D17A5" w:rsidRDefault="00AA0B83">
            <w:pPr>
              <w:pStyle w:val="TAC"/>
              <w:rPr>
                <w:ins w:id="876" w:author="wangliyuan@hq.cmcc" w:date="2022-04-19T14:33:00Z"/>
              </w:rPr>
            </w:pPr>
            <w:ins w:id="877"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47506EF" w14:textId="77777777" w:rsidR="005D17A5" w:rsidRDefault="00AA0B83">
            <w:pPr>
              <w:pStyle w:val="TAC"/>
              <w:rPr>
                <w:ins w:id="878" w:author="wangliyuan@hq.cmcc" w:date="2022-04-19T14:33:00Z"/>
              </w:rPr>
            </w:pPr>
            <w:ins w:id="879" w:author="wangliyuan@hq.cmcc" w:date="2022-04-19T14:33:00Z">
              <w:r>
                <w:t>+2/-3</w:t>
              </w:r>
            </w:ins>
          </w:p>
        </w:tc>
      </w:tr>
      <w:tr w:rsidR="005D17A5" w14:paraId="5FCB5E9A" w14:textId="77777777">
        <w:trPr>
          <w:jc w:val="center"/>
          <w:ins w:id="880"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21F89F1C" w14:textId="77777777" w:rsidR="005D17A5" w:rsidRDefault="00AA0B83">
            <w:pPr>
              <w:pStyle w:val="TAC"/>
              <w:rPr>
                <w:ins w:id="881" w:author="wangliyuan@hq.cmcc" w:date="2022-04-19T14:33:00Z"/>
              </w:rPr>
            </w:pPr>
            <w:ins w:id="882" w:author="wangliyuan@hq.cmcc" w:date="2022-04-19T14:33:00Z">
              <w:r>
                <w:t>n50</w:t>
              </w:r>
            </w:ins>
          </w:p>
        </w:tc>
        <w:tc>
          <w:tcPr>
            <w:tcW w:w="1003" w:type="dxa"/>
            <w:tcBorders>
              <w:top w:val="single" w:sz="4" w:space="0" w:color="auto"/>
              <w:left w:val="single" w:sz="4" w:space="0" w:color="auto"/>
              <w:bottom w:val="single" w:sz="4" w:space="0" w:color="auto"/>
              <w:right w:val="single" w:sz="4" w:space="0" w:color="auto"/>
            </w:tcBorders>
          </w:tcPr>
          <w:p w14:paraId="59FCA7BF" w14:textId="77777777" w:rsidR="005D17A5" w:rsidRDefault="005D17A5">
            <w:pPr>
              <w:pStyle w:val="TAC"/>
              <w:rPr>
                <w:ins w:id="883"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4CBC3B87" w14:textId="77777777" w:rsidR="005D17A5" w:rsidRDefault="005D17A5">
            <w:pPr>
              <w:pStyle w:val="TAC"/>
              <w:rPr>
                <w:ins w:id="884"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6C448E85" w14:textId="77777777" w:rsidR="005D17A5" w:rsidRDefault="005D17A5">
            <w:pPr>
              <w:pStyle w:val="TAC"/>
              <w:rPr>
                <w:ins w:id="885"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1D1C7469" w14:textId="77777777" w:rsidR="005D17A5" w:rsidRDefault="005D17A5">
            <w:pPr>
              <w:pStyle w:val="TAC"/>
              <w:rPr>
                <w:ins w:id="886"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67AAAFCB" w14:textId="77777777" w:rsidR="005D17A5" w:rsidRDefault="00AA0B83">
            <w:pPr>
              <w:pStyle w:val="TAC"/>
              <w:rPr>
                <w:ins w:id="887" w:author="wangliyuan@hq.cmcc" w:date="2022-04-19T14:33:00Z"/>
              </w:rPr>
            </w:pPr>
            <w:ins w:id="888"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A26DBCF" w14:textId="77777777" w:rsidR="005D17A5" w:rsidRDefault="00AA0B83">
            <w:pPr>
              <w:pStyle w:val="TAC"/>
              <w:rPr>
                <w:ins w:id="889" w:author="wangliyuan@hq.cmcc" w:date="2022-04-19T14:33:00Z"/>
              </w:rPr>
            </w:pPr>
            <w:ins w:id="890" w:author="wangliyuan@hq.cmcc" w:date="2022-04-19T14:33:00Z">
              <w:r>
                <w:t>± 2</w:t>
              </w:r>
            </w:ins>
          </w:p>
        </w:tc>
      </w:tr>
      <w:tr w:rsidR="005D17A5" w14:paraId="2E8C7E5D" w14:textId="77777777">
        <w:trPr>
          <w:jc w:val="center"/>
          <w:ins w:id="891"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17F921F3" w14:textId="77777777" w:rsidR="005D17A5" w:rsidRDefault="00AA0B83">
            <w:pPr>
              <w:pStyle w:val="TAC"/>
              <w:rPr>
                <w:ins w:id="892" w:author="wangliyuan@hq.cmcc" w:date="2022-04-19T14:33:00Z"/>
              </w:rPr>
            </w:pPr>
            <w:ins w:id="893" w:author="wangliyuan@hq.cmcc" w:date="2022-04-19T14:33:00Z">
              <w:r>
                <w:t>n51</w:t>
              </w:r>
            </w:ins>
          </w:p>
        </w:tc>
        <w:tc>
          <w:tcPr>
            <w:tcW w:w="1003" w:type="dxa"/>
            <w:tcBorders>
              <w:top w:val="single" w:sz="4" w:space="0" w:color="auto"/>
              <w:left w:val="single" w:sz="4" w:space="0" w:color="auto"/>
              <w:bottom w:val="single" w:sz="4" w:space="0" w:color="auto"/>
              <w:right w:val="single" w:sz="4" w:space="0" w:color="auto"/>
            </w:tcBorders>
          </w:tcPr>
          <w:p w14:paraId="4B981F40" w14:textId="77777777" w:rsidR="005D17A5" w:rsidRDefault="005D17A5">
            <w:pPr>
              <w:pStyle w:val="TAC"/>
              <w:rPr>
                <w:ins w:id="894"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25F3A807" w14:textId="77777777" w:rsidR="005D17A5" w:rsidRDefault="005D17A5">
            <w:pPr>
              <w:pStyle w:val="TAC"/>
              <w:rPr>
                <w:ins w:id="895"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0F81DCDA" w14:textId="77777777" w:rsidR="005D17A5" w:rsidRDefault="005D17A5">
            <w:pPr>
              <w:pStyle w:val="TAC"/>
              <w:rPr>
                <w:ins w:id="896"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0402558A" w14:textId="77777777" w:rsidR="005D17A5" w:rsidRDefault="005D17A5">
            <w:pPr>
              <w:pStyle w:val="TAC"/>
              <w:rPr>
                <w:ins w:id="897"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68984767" w14:textId="77777777" w:rsidR="005D17A5" w:rsidRDefault="00AA0B83">
            <w:pPr>
              <w:pStyle w:val="TAC"/>
              <w:rPr>
                <w:ins w:id="898" w:author="wangliyuan@hq.cmcc" w:date="2022-04-19T14:33:00Z"/>
              </w:rPr>
            </w:pPr>
            <w:ins w:id="899"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34F82411" w14:textId="77777777" w:rsidR="005D17A5" w:rsidRDefault="00AA0B83">
            <w:pPr>
              <w:pStyle w:val="TAC"/>
              <w:rPr>
                <w:ins w:id="900" w:author="wangliyuan@hq.cmcc" w:date="2022-04-19T14:33:00Z"/>
              </w:rPr>
            </w:pPr>
            <w:ins w:id="901" w:author="wangliyuan@hq.cmcc" w:date="2022-04-19T14:33:00Z">
              <w:r>
                <w:t>± 2</w:t>
              </w:r>
            </w:ins>
          </w:p>
        </w:tc>
      </w:tr>
      <w:tr w:rsidR="005D17A5" w14:paraId="2B13416B" w14:textId="77777777">
        <w:trPr>
          <w:jc w:val="center"/>
          <w:ins w:id="902"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5ED8759F" w14:textId="77777777" w:rsidR="005D17A5" w:rsidRDefault="00AA0B83">
            <w:pPr>
              <w:pStyle w:val="TAC"/>
              <w:rPr>
                <w:ins w:id="903" w:author="wangliyuan@hq.cmcc" w:date="2022-04-19T14:33:00Z"/>
              </w:rPr>
            </w:pPr>
            <w:ins w:id="904" w:author="wangliyuan@hq.cmcc" w:date="2022-04-19T14:33:00Z">
              <w:r>
                <w:t>n53</w:t>
              </w:r>
            </w:ins>
          </w:p>
        </w:tc>
        <w:tc>
          <w:tcPr>
            <w:tcW w:w="1003" w:type="dxa"/>
            <w:tcBorders>
              <w:top w:val="single" w:sz="4" w:space="0" w:color="auto"/>
              <w:left w:val="single" w:sz="4" w:space="0" w:color="auto"/>
              <w:bottom w:val="single" w:sz="4" w:space="0" w:color="auto"/>
              <w:right w:val="single" w:sz="4" w:space="0" w:color="auto"/>
            </w:tcBorders>
          </w:tcPr>
          <w:p w14:paraId="31254BAD" w14:textId="77777777" w:rsidR="005D17A5" w:rsidRDefault="005D17A5">
            <w:pPr>
              <w:pStyle w:val="TAC"/>
              <w:rPr>
                <w:ins w:id="905"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7ED4E96F" w14:textId="77777777" w:rsidR="005D17A5" w:rsidRDefault="005D17A5">
            <w:pPr>
              <w:pStyle w:val="TAC"/>
              <w:rPr>
                <w:ins w:id="906"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490C535D" w14:textId="77777777" w:rsidR="005D17A5" w:rsidRDefault="005D17A5">
            <w:pPr>
              <w:pStyle w:val="TAC"/>
              <w:rPr>
                <w:ins w:id="907"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78E7035A" w14:textId="77777777" w:rsidR="005D17A5" w:rsidRDefault="005D17A5">
            <w:pPr>
              <w:pStyle w:val="TAC"/>
              <w:rPr>
                <w:ins w:id="908"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51789B77" w14:textId="77777777" w:rsidR="005D17A5" w:rsidRDefault="00AA0B83">
            <w:pPr>
              <w:pStyle w:val="TAC"/>
              <w:rPr>
                <w:ins w:id="909" w:author="wangliyuan@hq.cmcc" w:date="2022-04-19T14:33:00Z"/>
              </w:rPr>
            </w:pPr>
            <w:ins w:id="910"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AF1032B" w14:textId="77777777" w:rsidR="005D17A5" w:rsidRDefault="00AA0B83">
            <w:pPr>
              <w:pStyle w:val="TAC"/>
              <w:rPr>
                <w:ins w:id="911" w:author="wangliyuan@hq.cmcc" w:date="2022-04-19T14:33:00Z"/>
              </w:rPr>
            </w:pPr>
            <w:ins w:id="912" w:author="wangliyuan@hq.cmcc" w:date="2022-04-19T14:33:00Z">
              <w:r>
                <w:t>±2</w:t>
              </w:r>
            </w:ins>
          </w:p>
        </w:tc>
      </w:tr>
      <w:tr w:rsidR="005D17A5" w14:paraId="6D4D63CA" w14:textId="77777777">
        <w:trPr>
          <w:jc w:val="center"/>
          <w:ins w:id="913" w:author="wangliyuan@hq.cmcc" w:date="2022-04-19T14:33:00Z"/>
        </w:trPr>
        <w:tc>
          <w:tcPr>
            <w:tcW w:w="1132" w:type="dxa"/>
            <w:tcBorders>
              <w:top w:val="single" w:sz="4" w:space="0" w:color="auto"/>
              <w:left w:val="single" w:sz="4" w:space="0" w:color="auto"/>
              <w:bottom w:val="single" w:sz="4" w:space="0" w:color="auto"/>
              <w:right w:val="single" w:sz="4" w:space="0" w:color="auto"/>
            </w:tcBorders>
          </w:tcPr>
          <w:p w14:paraId="1CC17393" w14:textId="77777777" w:rsidR="005D17A5" w:rsidRDefault="00AA0B83">
            <w:pPr>
              <w:pStyle w:val="TAC"/>
              <w:rPr>
                <w:ins w:id="914" w:author="wangliyuan@hq.cmcc" w:date="2022-04-19T14:33:00Z"/>
              </w:rPr>
            </w:pPr>
            <w:ins w:id="915" w:author="wangliyuan@hq.cmcc" w:date="2022-04-19T14:33:00Z">
              <w:r>
                <w:t>n65</w:t>
              </w:r>
            </w:ins>
          </w:p>
        </w:tc>
        <w:tc>
          <w:tcPr>
            <w:tcW w:w="1003" w:type="dxa"/>
            <w:tcBorders>
              <w:top w:val="single" w:sz="4" w:space="0" w:color="auto"/>
              <w:left w:val="single" w:sz="4" w:space="0" w:color="auto"/>
              <w:bottom w:val="single" w:sz="4" w:space="0" w:color="auto"/>
              <w:right w:val="single" w:sz="4" w:space="0" w:color="auto"/>
            </w:tcBorders>
          </w:tcPr>
          <w:p w14:paraId="447B8FBD" w14:textId="77777777" w:rsidR="005D17A5" w:rsidRDefault="005D17A5">
            <w:pPr>
              <w:pStyle w:val="TAC"/>
              <w:rPr>
                <w:ins w:id="916"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53462E7C" w14:textId="77777777" w:rsidR="005D17A5" w:rsidRDefault="005D17A5">
            <w:pPr>
              <w:pStyle w:val="TAC"/>
              <w:rPr>
                <w:ins w:id="917"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4672294E" w14:textId="77777777" w:rsidR="005D17A5" w:rsidRDefault="005D17A5">
            <w:pPr>
              <w:pStyle w:val="TAC"/>
              <w:rPr>
                <w:ins w:id="918"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24A78282" w14:textId="77777777" w:rsidR="005D17A5" w:rsidRDefault="005D17A5">
            <w:pPr>
              <w:pStyle w:val="TAC"/>
              <w:rPr>
                <w:ins w:id="919"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494681A7" w14:textId="77777777" w:rsidR="005D17A5" w:rsidRDefault="00AA0B83">
            <w:pPr>
              <w:pStyle w:val="TAC"/>
              <w:rPr>
                <w:ins w:id="920" w:author="wangliyuan@hq.cmcc" w:date="2022-04-19T14:33:00Z"/>
              </w:rPr>
            </w:pPr>
            <w:ins w:id="921"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30E8C800" w14:textId="77777777" w:rsidR="005D17A5" w:rsidRDefault="00AA0B83">
            <w:pPr>
              <w:pStyle w:val="TAC"/>
              <w:rPr>
                <w:ins w:id="922" w:author="wangliyuan@hq.cmcc" w:date="2022-04-19T14:33:00Z"/>
              </w:rPr>
            </w:pPr>
            <w:ins w:id="923" w:author="wangliyuan@hq.cmcc" w:date="2022-04-19T14:33:00Z">
              <w:r>
                <w:t>±2</w:t>
              </w:r>
            </w:ins>
          </w:p>
        </w:tc>
      </w:tr>
      <w:tr w:rsidR="005D17A5" w14:paraId="12F8AFD0" w14:textId="77777777">
        <w:trPr>
          <w:jc w:val="center"/>
          <w:ins w:id="924"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4CFA3AA3" w14:textId="77777777" w:rsidR="005D17A5" w:rsidRDefault="00AA0B83">
            <w:pPr>
              <w:pStyle w:val="TAC"/>
              <w:rPr>
                <w:ins w:id="925" w:author="wangliyuan@hq.cmcc" w:date="2022-04-19T14:33:00Z"/>
              </w:rPr>
            </w:pPr>
            <w:ins w:id="926" w:author="wangliyuan@hq.cmcc" w:date="2022-04-19T14:33:00Z">
              <w:r>
                <w:t>n66</w:t>
              </w:r>
            </w:ins>
          </w:p>
        </w:tc>
        <w:tc>
          <w:tcPr>
            <w:tcW w:w="1003" w:type="dxa"/>
            <w:tcBorders>
              <w:top w:val="single" w:sz="4" w:space="0" w:color="auto"/>
              <w:left w:val="single" w:sz="4" w:space="0" w:color="auto"/>
              <w:bottom w:val="single" w:sz="4" w:space="0" w:color="auto"/>
              <w:right w:val="single" w:sz="4" w:space="0" w:color="auto"/>
            </w:tcBorders>
          </w:tcPr>
          <w:p w14:paraId="36A85B9A" w14:textId="77777777" w:rsidR="005D17A5" w:rsidRDefault="005D17A5">
            <w:pPr>
              <w:pStyle w:val="TAC"/>
              <w:rPr>
                <w:ins w:id="927"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73CEFB5C" w14:textId="77777777" w:rsidR="005D17A5" w:rsidRDefault="005D17A5">
            <w:pPr>
              <w:pStyle w:val="TAC"/>
              <w:rPr>
                <w:ins w:id="928"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668DDF26" w14:textId="77777777" w:rsidR="005D17A5" w:rsidRDefault="005D17A5">
            <w:pPr>
              <w:pStyle w:val="TAC"/>
              <w:rPr>
                <w:ins w:id="929"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6BB68FD7" w14:textId="77777777" w:rsidR="005D17A5" w:rsidRDefault="005D17A5">
            <w:pPr>
              <w:pStyle w:val="TAC"/>
              <w:rPr>
                <w:ins w:id="930"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55B91F8B" w14:textId="77777777" w:rsidR="005D17A5" w:rsidRDefault="00AA0B83">
            <w:pPr>
              <w:pStyle w:val="TAC"/>
              <w:rPr>
                <w:ins w:id="931" w:author="wangliyuan@hq.cmcc" w:date="2022-04-19T14:33:00Z"/>
              </w:rPr>
            </w:pPr>
            <w:ins w:id="932"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39FBFBD3" w14:textId="77777777" w:rsidR="005D17A5" w:rsidRDefault="00AA0B83">
            <w:pPr>
              <w:pStyle w:val="TAC"/>
              <w:rPr>
                <w:ins w:id="933" w:author="wangliyuan@hq.cmcc" w:date="2022-04-19T14:33:00Z"/>
              </w:rPr>
            </w:pPr>
            <w:ins w:id="934" w:author="wangliyuan@hq.cmcc" w:date="2022-04-19T14:33:00Z">
              <w:r>
                <w:t>± 2</w:t>
              </w:r>
            </w:ins>
          </w:p>
        </w:tc>
      </w:tr>
      <w:tr w:rsidR="005D17A5" w14:paraId="36D40E3A" w14:textId="77777777">
        <w:trPr>
          <w:jc w:val="center"/>
          <w:ins w:id="935"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697D7017" w14:textId="77777777" w:rsidR="005D17A5" w:rsidRDefault="00AA0B83">
            <w:pPr>
              <w:pStyle w:val="TAC"/>
              <w:rPr>
                <w:ins w:id="936" w:author="wangliyuan@hq.cmcc" w:date="2022-04-19T14:33:00Z"/>
              </w:rPr>
            </w:pPr>
            <w:ins w:id="937" w:author="wangliyuan@hq.cmcc" w:date="2022-04-19T14:33:00Z">
              <w:r>
                <w:t>n70</w:t>
              </w:r>
            </w:ins>
          </w:p>
        </w:tc>
        <w:tc>
          <w:tcPr>
            <w:tcW w:w="1003" w:type="dxa"/>
            <w:tcBorders>
              <w:top w:val="single" w:sz="4" w:space="0" w:color="auto"/>
              <w:left w:val="single" w:sz="4" w:space="0" w:color="auto"/>
              <w:bottom w:val="single" w:sz="4" w:space="0" w:color="auto"/>
              <w:right w:val="single" w:sz="4" w:space="0" w:color="auto"/>
            </w:tcBorders>
          </w:tcPr>
          <w:p w14:paraId="0C41FEAC" w14:textId="77777777" w:rsidR="005D17A5" w:rsidRDefault="005D17A5">
            <w:pPr>
              <w:pStyle w:val="TAC"/>
              <w:rPr>
                <w:ins w:id="938"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5AD3B791" w14:textId="77777777" w:rsidR="005D17A5" w:rsidRDefault="005D17A5">
            <w:pPr>
              <w:pStyle w:val="TAC"/>
              <w:rPr>
                <w:ins w:id="939"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07362087" w14:textId="77777777" w:rsidR="005D17A5" w:rsidRDefault="005D17A5">
            <w:pPr>
              <w:pStyle w:val="TAC"/>
              <w:rPr>
                <w:ins w:id="940"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428A8F45" w14:textId="77777777" w:rsidR="005D17A5" w:rsidRDefault="005D17A5">
            <w:pPr>
              <w:pStyle w:val="TAC"/>
              <w:rPr>
                <w:ins w:id="941"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58A714B2" w14:textId="77777777" w:rsidR="005D17A5" w:rsidRDefault="00AA0B83">
            <w:pPr>
              <w:pStyle w:val="TAC"/>
              <w:rPr>
                <w:ins w:id="942" w:author="wangliyuan@hq.cmcc" w:date="2022-04-19T14:33:00Z"/>
              </w:rPr>
            </w:pPr>
            <w:ins w:id="943"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CD1C735" w14:textId="77777777" w:rsidR="005D17A5" w:rsidRDefault="00AA0B83">
            <w:pPr>
              <w:pStyle w:val="TAC"/>
              <w:rPr>
                <w:ins w:id="944" w:author="wangliyuan@hq.cmcc" w:date="2022-04-19T14:33:00Z"/>
              </w:rPr>
            </w:pPr>
            <w:ins w:id="945" w:author="wangliyuan@hq.cmcc" w:date="2022-04-19T14:33:00Z">
              <w:r>
                <w:t>± 2</w:t>
              </w:r>
            </w:ins>
          </w:p>
        </w:tc>
      </w:tr>
      <w:tr w:rsidR="005D17A5" w14:paraId="6CF02F97" w14:textId="77777777">
        <w:trPr>
          <w:jc w:val="center"/>
          <w:ins w:id="946"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003295F9" w14:textId="77777777" w:rsidR="005D17A5" w:rsidRDefault="00AA0B83">
            <w:pPr>
              <w:pStyle w:val="TAC"/>
              <w:rPr>
                <w:ins w:id="947" w:author="wangliyuan@hq.cmcc" w:date="2022-04-19T14:33:00Z"/>
              </w:rPr>
            </w:pPr>
            <w:ins w:id="948" w:author="wangliyuan@hq.cmcc" w:date="2022-04-19T14:33:00Z">
              <w:r>
                <w:t>n71</w:t>
              </w:r>
            </w:ins>
          </w:p>
        </w:tc>
        <w:tc>
          <w:tcPr>
            <w:tcW w:w="1003" w:type="dxa"/>
            <w:tcBorders>
              <w:top w:val="single" w:sz="4" w:space="0" w:color="auto"/>
              <w:left w:val="single" w:sz="4" w:space="0" w:color="auto"/>
              <w:bottom w:val="single" w:sz="4" w:space="0" w:color="auto"/>
              <w:right w:val="single" w:sz="4" w:space="0" w:color="auto"/>
            </w:tcBorders>
          </w:tcPr>
          <w:p w14:paraId="2FB02F33" w14:textId="77777777" w:rsidR="005D17A5" w:rsidRDefault="005D17A5">
            <w:pPr>
              <w:pStyle w:val="TAC"/>
              <w:rPr>
                <w:ins w:id="949"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150F84C8" w14:textId="77777777" w:rsidR="005D17A5" w:rsidRDefault="005D17A5">
            <w:pPr>
              <w:pStyle w:val="TAC"/>
              <w:rPr>
                <w:ins w:id="950"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0F65B8F0" w14:textId="77777777" w:rsidR="005D17A5" w:rsidRDefault="005D17A5">
            <w:pPr>
              <w:pStyle w:val="TAC"/>
              <w:rPr>
                <w:ins w:id="951"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4C747F37" w14:textId="77777777" w:rsidR="005D17A5" w:rsidRDefault="005D17A5">
            <w:pPr>
              <w:pStyle w:val="TAC"/>
              <w:rPr>
                <w:ins w:id="952"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2C414B61" w14:textId="77777777" w:rsidR="005D17A5" w:rsidRDefault="00AA0B83">
            <w:pPr>
              <w:pStyle w:val="TAC"/>
              <w:rPr>
                <w:ins w:id="953" w:author="wangliyuan@hq.cmcc" w:date="2022-04-19T14:33:00Z"/>
              </w:rPr>
            </w:pPr>
            <w:ins w:id="954"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5FF59F61" w14:textId="77777777" w:rsidR="005D17A5" w:rsidRDefault="00AA0B83">
            <w:pPr>
              <w:pStyle w:val="TAC"/>
              <w:rPr>
                <w:ins w:id="955" w:author="wangliyuan@hq.cmcc" w:date="2022-04-19T14:33:00Z"/>
              </w:rPr>
            </w:pPr>
            <w:ins w:id="956" w:author="wangliyuan@hq.cmcc" w:date="2022-04-19T14:33:00Z">
              <w:r>
                <w:t>+2/-2.5</w:t>
              </w:r>
            </w:ins>
          </w:p>
        </w:tc>
      </w:tr>
      <w:tr w:rsidR="005D17A5" w14:paraId="4B55375A" w14:textId="77777777">
        <w:trPr>
          <w:jc w:val="center"/>
          <w:ins w:id="957"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555EAE83" w14:textId="77777777" w:rsidR="005D17A5" w:rsidRDefault="00AA0B83">
            <w:pPr>
              <w:pStyle w:val="TAC"/>
              <w:rPr>
                <w:ins w:id="958" w:author="wangliyuan@hq.cmcc" w:date="2022-04-19T14:33:00Z"/>
              </w:rPr>
            </w:pPr>
            <w:ins w:id="959" w:author="wangliyuan@hq.cmcc" w:date="2022-04-19T14:33:00Z">
              <w:r>
                <w:t>n74</w:t>
              </w:r>
            </w:ins>
          </w:p>
        </w:tc>
        <w:tc>
          <w:tcPr>
            <w:tcW w:w="1003" w:type="dxa"/>
            <w:tcBorders>
              <w:top w:val="single" w:sz="4" w:space="0" w:color="auto"/>
              <w:left w:val="single" w:sz="4" w:space="0" w:color="auto"/>
              <w:bottom w:val="single" w:sz="4" w:space="0" w:color="auto"/>
              <w:right w:val="single" w:sz="4" w:space="0" w:color="auto"/>
            </w:tcBorders>
          </w:tcPr>
          <w:p w14:paraId="2C59BEC5" w14:textId="77777777" w:rsidR="005D17A5" w:rsidRDefault="005D17A5">
            <w:pPr>
              <w:pStyle w:val="TAC"/>
              <w:rPr>
                <w:ins w:id="960"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09F8439E" w14:textId="77777777" w:rsidR="005D17A5" w:rsidRDefault="005D17A5">
            <w:pPr>
              <w:pStyle w:val="TAC"/>
              <w:rPr>
                <w:ins w:id="961"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1446B2C8" w14:textId="77777777" w:rsidR="005D17A5" w:rsidRDefault="005D17A5">
            <w:pPr>
              <w:pStyle w:val="TAC"/>
              <w:rPr>
                <w:ins w:id="962"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774566D7" w14:textId="77777777" w:rsidR="005D17A5" w:rsidRDefault="005D17A5">
            <w:pPr>
              <w:pStyle w:val="TAC"/>
              <w:rPr>
                <w:ins w:id="963"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3C872B2F" w14:textId="77777777" w:rsidR="005D17A5" w:rsidRDefault="00AA0B83">
            <w:pPr>
              <w:pStyle w:val="TAC"/>
              <w:rPr>
                <w:ins w:id="964" w:author="wangliyuan@hq.cmcc" w:date="2022-04-19T14:33:00Z"/>
              </w:rPr>
            </w:pPr>
            <w:ins w:id="965"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28908544" w14:textId="77777777" w:rsidR="005D17A5" w:rsidRDefault="00AA0B83">
            <w:pPr>
              <w:pStyle w:val="TAC"/>
              <w:rPr>
                <w:ins w:id="966" w:author="wangliyuan@hq.cmcc" w:date="2022-04-19T14:33:00Z"/>
              </w:rPr>
            </w:pPr>
            <w:ins w:id="967" w:author="wangliyuan@hq.cmcc" w:date="2022-04-19T14:33:00Z">
              <w:r>
                <w:t>± 2</w:t>
              </w:r>
            </w:ins>
          </w:p>
        </w:tc>
      </w:tr>
      <w:tr w:rsidR="005D17A5" w14:paraId="0BA4E603" w14:textId="77777777">
        <w:trPr>
          <w:jc w:val="center"/>
          <w:ins w:id="968"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1F3953A2" w14:textId="77777777" w:rsidR="005D17A5" w:rsidRDefault="00AA0B83">
            <w:pPr>
              <w:pStyle w:val="TAC"/>
              <w:rPr>
                <w:ins w:id="969" w:author="wangliyuan@hq.cmcc" w:date="2022-04-19T14:33:00Z"/>
              </w:rPr>
            </w:pPr>
            <w:ins w:id="970" w:author="wangliyuan@hq.cmcc" w:date="2022-04-19T14:33:00Z">
              <w:r>
                <w:t>n77</w:t>
              </w:r>
            </w:ins>
          </w:p>
        </w:tc>
        <w:tc>
          <w:tcPr>
            <w:tcW w:w="1003" w:type="dxa"/>
            <w:tcBorders>
              <w:top w:val="single" w:sz="4" w:space="0" w:color="auto"/>
              <w:left w:val="single" w:sz="4" w:space="0" w:color="auto"/>
              <w:bottom w:val="single" w:sz="4" w:space="0" w:color="auto"/>
              <w:right w:val="single" w:sz="4" w:space="0" w:color="auto"/>
            </w:tcBorders>
          </w:tcPr>
          <w:p w14:paraId="754A42D1" w14:textId="77777777" w:rsidR="005D17A5" w:rsidRDefault="005D17A5">
            <w:pPr>
              <w:pStyle w:val="TAC"/>
              <w:rPr>
                <w:ins w:id="971"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3CF24B61" w14:textId="77777777" w:rsidR="005D17A5" w:rsidRDefault="005D17A5">
            <w:pPr>
              <w:pStyle w:val="TAC"/>
              <w:rPr>
                <w:ins w:id="972"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3642A107" w14:textId="77777777" w:rsidR="005D17A5" w:rsidRDefault="00AA0B83">
            <w:pPr>
              <w:pStyle w:val="TAC"/>
              <w:rPr>
                <w:ins w:id="973" w:author="wangliyuan@hq.cmcc" w:date="2022-04-19T14:33:00Z"/>
              </w:rPr>
            </w:pPr>
            <w:ins w:id="974" w:author="wangliyuan@hq.cmcc" w:date="2022-04-19T14:33:00Z">
              <w:r>
                <w:t>26</w:t>
              </w:r>
            </w:ins>
          </w:p>
        </w:tc>
        <w:tc>
          <w:tcPr>
            <w:tcW w:w="1260" w:type="dxa"/>
            <w:tcBorders>
              <w:top w:val="single" w:sz="4" w:space="0" w:color="auto"/>
              <w:left w:val="single" w:sz="4" w:space="0" w:color="auto"/>
              <w:bottom w:val="single" w:sz="4" w:space="0" w:color="auto"/>
              <w:right w:val="single" w:sz="4" w:space="0" w:color="auto"/>
            </w:tcBorders>
          </w:tcPr>
          <w:p w14:paraId="35286CC0" w14:textId="77777777" w:rsidR="005D17A5" w:rsidRDefault="00AA0B83">
            <w:pPr>
              <w:pStyle w:val="TAC"/>
              <w:rPr>
                <w:ins w:id="975" w:author="wangliyuan@hq.cmcc" w:date="2022-04-19T14:33:00Z"/>
              </w:rPr>
            </w:pPr>
            <w:ins w:id="976" w:author="wangliyuan@hq.cmcc" w:date="2022-04-19T14:33:00Z">
              <w:r>
                <w:t>+2/-3</w:t>
              </w:r>
            </w:ins>
          </w:p>
        </w:tc>
        <w:tc>
          <w:tcPr>
            <w:tcW w:w="919" w:type="dxa"/>
            <w:tcBorders>
              <w:top w:val="single" w:sz="4" w:space="0" w:color="auto"/>
              <w:left w:val="single" w:sz="4" w:space="0" w:color="auto"/>
              <w:bottom w:val="single" w:sz="4" w:space="0" w:color="auto"/>
              <w:right w:val="single" w:sz="4" w:space="0" w:color="auto"/>
            </w:tcBorders>
          </w:tcPr>
          <w:p w14:paraId="6AE0C81B" w14:textId="77777777" w:rsidR="005D17A5" w:rsidRDefault="00AA0B83">
            <w:pPr>
              <w:pStyle w:val="TAC"/>
              <w:rPr>
                <w:ins w:id="977" w:author="wangliyuan@hq.cmcc" w:date="2022-04-19T14:33:00Z"/>
              </w:rPr>
            </w:pPr>
            <w:ins w:id="978"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4C69A327" w14:textId="77777777" w:rsidR="005D17A5" w:rsidRDefault="00AA0B83">
            <w:pPr>
              <w:pStyle w:val="TAC"/>
              <w:rPr>
                <w:ins w:id="979" w:author="wangliyuan@hq.cmcc" w:date="2022-04-19T14:33:00Z"/>
              </w:rPr>
            </w:pPr>
            <w:ins w:id="980" w:author="wangliyuan@hq.cmcc" w:date="2022-04-19T14:33:00Z">
              <w:r>
                <w:t>+2/-3</w:t>
              </w:r>
            </w:ins>
          </w:p>
        </w:tc>
      </w:tr>
      <w:tr w:rsidR="005D17A5" w14:paraId="568916C5" w14:textId="77777777">
        <w:trPr>
          <w:jc w:val="center"/>
          <w:ins w:id="981"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5018C892" w14:textId="77777777" w:rsidR="005D17A5" w:rsidRDefault="00AA0B83">
            <w:pPr>
              <w:pStyle w:val="TAC"/>
              <w:rPr>
                <w:ins w:id="982" w:author="wangliyuan@hq.cmcc" w:date="2022-04-19T14:33:00Z"/>
              </w:rPr>
            </w:pPr>
            <w:ins w:id="983" w:author="wangliyuan@hq.cmcc" w:date="2022-04-19T14:33:00Z">
              <w:r>
                <w:t>n78</w:t>
              </w:r>
            </w:ins>
          </w:p>
        </w:tc>
        <w:tc>
          <w:tcPr>
            <w:tcW w:w="1003" w:type="dxa"/>
            <w:tcBorders>
              <w:top w:val="single" w:sz="4" w:space="0" w:color="auto"/>
              <w:left w:val="single" w:sz="4" w:space="0" w:color="auto"/>
              <w:bottom w:val="single" w:sz="4" w:space="0" w:color="auto"/>
              <w:right w:val="single" w:sz="4" w:space="0" w:color="auto"/>
            </w:tcBorders>
          </w:tcPr>
          <w:p w14:paraId="61D36DD1" w14:textId="77777777" w:rsidR="005D17A5" w:rsidRDefault="005D17A5">
            <w:pPr>
              <w:pStyle w:val="TAC"/>
              <w:rPr>
                <w:ins w:id="984"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0728D088" w14:textId="77777777" w:rsidR="005D17A5" w:rsidRDefault="005D17A5">
            <w:pPr>
              <w:pStyle w:val="TAC"/>
              <w:rPr>
                <w:ins w:id="985"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43D4B092" w14:textId="77777777" w:rsidR="005D17A5" w:rsidRDefault="00AA0B83">
            <w:pPr>
              <w:pStyle w:val="TAC"/>
              <w:rPr>
                <w:ins w:id="986" w:author="wangliyuan@hq.cmcc" w:date="2022-04-19T14:33:00Z"/>
              </w:rPr>
            </w:pPr>
            <w:ins w:id="987" w:author="wangliyuan@hq.cmcc" w:date="2022-04-19T14:33:00Z">
              <w:r>
                <w:t>26</w:t>
              </w:r>
            </w:ins>
          </w:p>
        </w:tc>
        <w:tc>
          <w:tcPr>
            <w:tcW w:w="1260" w:type="dxa"/>
            <w:tcBorders>
              <w:top w:val="single" w:sz="4" w:space="0" w:color="auto"/>
              <w:left w:val="single" w:sz="4" w:space="0" w:color="auto"/>
              <w:bottom w:val="single" w:sz="4" w:space="0" w:color="auto"/>
              <w:right w:val="single" w:sz="4" w:space="0" w:color="auto"/>
            </w:tcBorders>
          </w:tcPr>
          <w:p w14:paraId="5186AF99" w14:textId="77777777" w:rsidR="005D17A5" w:rsidRDefault="00AA0B83">
            <w:pPr>
              <w:pStyle w:val="TAC"/>
              <w:rPr>
                <w:ins w:id="988" w:author="wangliyuan@hq.cmcc" w:date="2022-04-19T14:33:00Z"/>
              </w:rPr>
            </w:pPr>
            <w:ins w:id="989" w:author="wangliyuan@hq.cmcc" w:date="2022-04-19T14:33:00Z">
              <w:r>
                <w:t>+2/-3</w:t>
              </w:r>
            </w:ins>
          </w:p>
        </w:tc>
        <w:tc>
          <w:tcPr>
            <w:tcW w:w="919" w:type="dxa"/>
            <w:tcBorders>
              <w:top w:val="single" w:sz="4" w:space="0" w:color="auto"/>
              <w:left w:val="single" w:sz="4" w:space="0" w:color="auto"/>
              <w:bottom w:val="single" w:sz="4" w:space="0" w:color="auto"/>
              <w:right w:val="single" w:sz="4" w:space="0" w:color="auto"/>
            </w:tcBorders>
          </w:tcPr>
          <w:p w14:paraId="370B6343" w14:textId="77777777" w:rsidR="005D17A5" w:rsidRDefault="00AA0B83">
            <w:pPr>
              <w:pStyle w:val="TAC"/>
              <w:rPr>
                <w:ins w:id="990" w:author="wangliyuan@hq.cmcc" w:date="2022-04-19T14:33:00Z"/>
              </w:rPr>
            </w:pPr>
            <w:ins w:id="991"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4AEBE3A5" w14:textId="77777777" w:rsidR="005D17A5" w:rsidRDefault="00AA0B83">
            <w:pPr>
              <w:pStyle w:val="TAC"/>
              <w:rPr>
                <w:ins w:id="992" w:author="wangliyuan@hq.cmcc" w:date="2022-04-19T14:33:00Z"/>
              </w:rPr>
            </w:pPr>
            <w:ins w:id="993" w:author="wangliyuan@hq.cmcc" w:date="2022-04-19T14:33:00Z">
              <w:r>
                <w:t>+2/-3</w:t>
              </w:r>
            </w:ins>
          </w:p>
        </w:tc>
      </w:tr>
      <w:tr w:rsidR="005D17A5" w14:paraId="2CEDCBBB" w14:textId="77777777">
        <w:trPr>
          <w:jc w:val="center"/>
          <w:ins w:id="994"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643B57A2" w14:textId="77777777" w:rsidR="005D17A5" w:rsidRDefault="00AA0B83">
            <w:pPr>
              <w:pStyle w:val="TAC"/>
              <w:rPr>
                <w:ins w:id="995" w:author="wangliyuan@hq.cmcc" w:date="2022-04-19T14:33:00Z"/>
              </w:rPr>
            </w:pPr>
            <w:ins w:id="996" w:author="wangliyuan@hq.cmcc" w:date="2022-04-19T14:33:00Z">
              <w:r>
                <w:t>n79</w:t>
              </w:r>
            </w:ins>
          </w:p>
        </w:tc>
        <w:tc>
          <w:tcPr>
            <w:tcW w:w="1003" w:type="dxa"/>
            <w:tcBorders>
              <w:top w:val="single" w:sz="4" w:space="0" w:color="auto"/>
              <w:left w:val="single" w:sz="4" w:space="0" w:color="auto"/>
              <w:bottom w:val="single" w:sz="4" w:space="0" w:color="auto"/>
              <w:right w:val="single" w:sz="4" w:space="0" w:color="auto"/>
            </w:tcBorders>
          </w:tcPr>
          <w:p w14:paraId="539DDA69" w14:textId="77777777" w:rsidR="005D17A5" w:rsidRDefault="005D17A5">
            <w:pPr>
              <w:pStyle w:val="TAC"/>
              <w:rPr>
                <w:ins w:id="997"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69D0D1F2" w14:textId="77777777" w:rsidR="005D17A5" w:rsidRDefault="005D17A5">
            <w:pPr>
              <w:pStyle w:val="TAC"/>
              <w:rPr>
                <w:ins w:id="998"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0B132F06" w14:textId="77777777" w:rsidR="005D17A5" w:rsidRDefault="00AA0B83">
            <w:pPr>
              <w:pStyle w:val="TAC"/>
              <w:rPr>
                <w:ins w:id="999" w:author="wangliyuan@hq.cmcc" w:date="2022-04-19T14:33:00Z"/>
              </w:rPr>
            </w:pPr>
            <w:ins w:id="1000" w:author="wangliyuan@hq.cmcc" w:date="2022-04-19T14:33:00Z">
              <w:r>
                <w:t>26</w:t>
              </w:r>
            </w:ins>
          </w:p>
        </w:tc>
        <w:tc>
          <w:tcPr>
            <w:tcW w:w="1260" w:type="dxa"/>
            <w:tcBorders>
              <w:top w:val="single" w:sz="4" w:space="0" w:color="auto"/>
              <w:left w:val="single" w:sz="4" w:space="0" w:color="auto"/>
              <w:bottom w:val="single" w:sz="4" w:space="0" w:color="auto"/>
              <w:right w:val="single" w:sz="4" w:space="0" w:color="auto"/>
            </w:tcBorders>
          </w:tcPr>
          <w:p w14:paraId="79FFA130" w14:textId="77777777" w:rsidR="005D17A5" w:rsidRDefault="00AA0B83">
            <w:pPr>
              <w:pStyle w:val="TAC"/>
              <w:rPr>
                <w:ins w:id="1001" w:author="wangliyuan@hq.cmcc" w:date="2022-04-19T14:33:00Z"/>
              </w:rPr>
            </w:pPr>
            <w:ins w:id="1002" w:author="wangliyuan@hq.cmcc" w:date="2022-04-19T14:33:00Z">
              <w:r>
                <w:t>+2/-3</w:t>
              </w:r>
            </w:ins>
          </w:p>
        </w:tc>
        <w:tc>
          <w:tcPr>
            <w:tcW w:w="919" w:type="dxa"/>
            <w:tcBorders>
              <w:top w:val="single" w:sz="4" w:space="0" w:color="auto"/>
              <w:left w:val="single" w:sz="4" w:space="0" w:color="auto"/>
              <w:bottom w:val="single" w:sz="4" w:space="0" w:color="auto"/>
              <w:right w:val="single" w:sz="4" w:space="0" w:color="auto"/>
            </w:tcBorders>
          </w:tcPr>
          <w:p w14:paraId="5ED7AE7D" w14:textId="77777777" w:rsidR="005D17A5" w:rsidRDefault="00AA0B83">
            <w:pPr>
              <w:pStyle w:val="TAC"/>
              <w:rPr>
                <w:ins w:id="1003" w:author="wangliyuan@hq.cmcc" w:date="2022-04-19T14:33:00Z"/>
              </w:rPr>
            </w:pPr>
            <w:ins w:id="1004"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34DDB96" w14:textId="77777777" w:rsidR="005D17A5" w:rsidRDefault="00AA0B83">
            <w:pPr>
              <w:pStyle w:val="TAC"/>
              <w:rPr>
                <w:ins w:id="1005" w:author="wangliyuan@hq.cmcc" w:date="2022-04-19T14:33:00Z"/>
              </w:rPr>
            </w:pPr>
            <w:ins w:id="1006" w:author="wangliyuan@hq.cmcc" w:date="2022-04-19T14:33:00Z">
              <w:r>
                <w:t>+2/-3</w:t>
              </w:r>
            </w:ins>
          </w:p>
        </w:tc>
      </w:tr>
      <w:tr w:rsidR="005D17A5" w14:paraId="40B4B291" w14:textId="77777777">
        <w:trPr>
          <w:jc w:val="center"/>
          <w:ins w:id="1007"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39AD8E4A" w14:textId="77777777" w:rsidR="005D17A5" w:rsidRDefault="00AA0B83">
            <w:pPr>
              <w:pStyle w:val="TAC"/>
              <w:rPr>
                <w:ins w:id="1008" w:author="wangliyuan@hq.cmcc" w:date="2022-04-19T14:33:00Z"/>
              </w:rPr>
            </w:pPr>
            <w:ins w:id="1009" w:author="wangliyuan@hq.cmcc" w:date="2022-04-19T14:33:00Z">
              <w:r>
                <w:t>n80</w:t>
              </w:r>
            </w:ins>
          </w:p>
        </w:tc>
        <w:tc>
          <w:tcPr>
            <w:tcW w:w="1003" w:type="dxa"/>
            <w:tcBorders>
              <w:top w:val="single" w:sz="4" w:space="0" w:color="auto"/>
              <w:left w:val="single" w:sz="4" w:space="0" w:color="auto"/>
              <w:bottom w:val="single" w:sz="4" w:space="0" w:color="auto"/>
              <w:right w:val="single" w:sz="4" w:space="0" w:color="auto"/>
            </w:tcBorders>
          </w:tcPr>
          <w:p w14:paraId="5238800D" w14:textId="77777777" w:rsidR="005D17A5" w:rsidRDefault="005D17A5">
            <w:pPr>
              <w:pStyle w:val="TAC"/>
              <w:rPr>
                <w:ins w:id="1010"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5C956463" w14:textId="77777777" w:rsidR="005D17A5" w:rsidRDefault="005D17A5">
            <w:pPr>
              <w:pStyle w:val="TAC"/>
              <w:rPr>
                <w:ins w:id="1011"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6A3918DB" w14:textId="77777777" w:rsidR="005D17A5" w:rsidRDefault="005D17A5">
            <w:pPr>
              <w:pStyle w:val="TAC"/>
              <w:rPr>
                <w:ins w:id="1012"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2B7B832B" w14:textId="77777777" w:rsidR="005D17A5" w:rsidRDefault="005D17A5">
            <w:pPr>
              <w:pStyle w:val="TAC"/>
              <w:rPr>
                <w:ins w:id="1013"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3C63DAE5" w14:textId="77777777" w:rsidR="005D17A5" w:rsidRDefault="00AA0B83">
            <w:pPr>
              <w:pStyle w:val="TAC"/>
              <w:rPr>
                <w:ins w:id="1014" w:author="wangliyuan@hq.cmcc" w:date="2022-04-19T14:33:00Z"/>
              </w:rPr>
            </w:pPr>
            <w:ins w:id="1015"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5DD14799" w14:textId="77777777" w:rsidR="005D17A5" w:rsidRDefault="00AA0B83">
            <w:pPr>
              <w:pStyle w:val="TAC"/>
              <w:rPr>
                <w:ins w:id="1016" w:author="wangliyuan@hq.cmcc" w:date="2022-04-19T14:33:00Z"/>
              </w:rPr>
            </w:pPr>
            <w:ins w:id="1017" w:author="wangliyuan@hq.cmcc" w:date="2022-04-19T14:33:00Z">
              <w:r>
                <w:t>± 2</w:t>
              </w:r>
            </w:ins>
          </w:p>
        </w:tc>
      </w:tr>
      <w:tr w:rsidR="005D17A5" w14:paraId="61C44355" w14:textId="77777777">
        <w:trPr>
          <w:jc w:val="center"/>
          <w:ins w:id="1018"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6F33336C" w14:textId="77777777" w:rsidR="005D17A5" w:rsidRDefault="00AA0B83">
            <w:pPr>
              <w:pStyle w:val="TAC"/>
              <w:rPr>
                <w:ins w:id="1019" w:author="wangliyuan@hq.cmcc" w:date="2022-04-19T14:33:00Z"/>
              </w:rPr>
            </w:pPr>
            <w:ins w:id="1020" w:author="wangliyuan@hq.cmcc" w:date="2022-04-19T14:33:00Z">
              <w:r>
                <w:t>n81</w:t>
              </w:r>
            </w:ins>
          </w:p>
        </w:tc>
        <w:tc>
          <w:tcPr>
            <w:tcW w:w="1003" w:type="dxa"/>
            <w:tcBorders>
              <w:top w:val="single" w:sz="4" w:space="0" w:color="auto"/>
              <w:left w:val="single" w:sz="4" w:space="0" w:color="auto"/>
              <w:bottom w:val="single" w:sz="4" w:space="0" w:color="auto"/>
              <w:right w:val="single" w:sz="4" w:space="0" w:color="auto"/>
            </w:tcBorders>
          </w:tcPr>
          <w:p w14:paraId="1A48B2C5" w14:textId="77777777" w:rsidR="005D17A5" w:rsidRDefault="005D17A5">
            <w:pPr>
              <w:pStyle w:val="TAC"/>
              <w:rPr>
                <w:ins w:id="1021"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71FEDED8" w14:textId="77777777" w:rsidR="005D17A5" w:rsidRDefault="005D17A5">
            <w:pPr>
              <w:pStyle w:val="TAC"/>
              <w:rPr>
                <w:ins w:id="1022"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59B7F5E9" w14:textId="77777777" w:rsidR="005D17A5" w:rsidRDefault="005D17A5">
            <w:pPr>
              <w:pStyle w:val="TAC"/>
              <w:rPr>
                <w:ins w:id="1023"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0161C5CA" w14:textId="77777777" w:rsidR="005D17A5" w:rsidRDefault="005D17A5">
            <w:pPr>
              <w:pStyle w:val="TAC"/>
              <w:rPr>
                <w:ins w:id="1024"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1EED7734" w14:textId="77777777" w:rsidR="005D17A5" w:rsidRDefault="00AA0B83">
            <w:pPr>
              <w:pStyle w:val="TAC"/>
              <w:rPr>
                <w:ins w:id="1025" w:author="wangliyuan@hq.cmcc" w:date="2022-04-19T14:33:00Z"/>
              </w:rPr>
            </w:pPr>
            <w:ins w:id="1026"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702CECD" w14:textId="77777777" w:rsidR="005D17A5" w:rsidRDefault="00AA0B83">
            <w:pPr>
              <w:pStyle w:val="TAC"/>
              <w:rPr>
                <w:ins w:id="1027" w:author="wangliyuan@hq.cmcc" w:date="2022-04-19T14:33:00Z"/>
              </w:rPr>
            </w:pPr>
            <w:ins w:id="1028" w:author="wangliyuan@hq.cmcc" w:date="2022-04-19T14:33:00Z">
              <w:r>
                <w:t>± 2</w:t>
              </w:r>
            </w:ins>
          </w:p>
        </w:tc>
      </w:tr>
      <w:tr w:rsidR="005D17A5" w14:paraId="5CD941A9" w14:textId="77777777">
        <w:trPr>
          <w:jc w:val="center"/>
          <w:ins w:id="1029"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4158068F" w14:textId="77777777" w:rsidR="005D17A5" w:rsidRDefault="00AA0B83">
            <w:pPr>
              <w:pStyle w:val="TAC"/>
              <w:rPr>
                <w:ins w:id="1030" w:author="wangliyuan@hq.cmcc" w:date="2022-04-19T14:33:00Z"/>
              </w:rPr>
            </w:pPr>
            <w:ins w:id="1031" w:author="wangliyuan@hq.cmcc" w:date="2022-04-19T14:33:00Z">
              <w:r>
                <w:t>n82</w:t>
              </w:r>
            </w:ins>
          </w:p>
        </w:tc>
        <w:tc>
          <w:tcPr>
            <w:tcW w:w="1003" w:type="dxa"/>
            <w:tcBorders>
              <w:top w:val="single" w:sz="4" w:space="0" w:color="auto"/>
              <w:left w:val="single" w:sz="4" w:space="0" w:color="auto"/>
              <w:bottom w:val="single" w:sz="4" w:space="0" w:color="auto"/>
              <w:right w:val="single" w:sz="4" w:space="0" w:color="auto"/>
            </w:tcBorders>
          </w:tcPr>
          <w:p w14:paraId="690062AE" w14:textId="77777777" w:rsidR="005D17A5" w:rsidRDefault="005D17A5">
            <w:pPr>
              <w:pStyle w:val="TAC"/>
              <w:rPr>
                <w:ins w:id="1032"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4ED69908" w14:textId="77777777" w:rsidR="005D17A5" w:rsidRDefault="005D17A5">
            <w:pPr>
              <w:pStyle w:val="TAC"/>
              <w:rPr>
                <w:ins w:id="1033"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19B9B05C" w14:textId="77777777" w:rsidR="005D17A5" w:rsidRDefault="005D17A5">
            <w:pPr>
              <w:pStyle w:val="TAC"/>
              <w:rPr>
                <w:ins w:id="1034"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03AF74D8" w14:textId="77777777" w:rsidR="005D17A5" w:rsidRDefault="005D17A5">
            <w:pPr>
              <w:pStyle w:val="TAC"/>
              <w:rPr>
                <w:ins w:id="1035"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7D223784" w14:textId="77777777" w:rsidR="005D17A5" w:rsidRDefault="00AA0B83">
            <w:pPr>
              <w:pStyle w:val="TAC"/>
              <w:rPr>
                <w:ins w:id="1036" w:author="wangliyuan@hq.cmcc" w:date="2022-04-19T14:33:00Z"/>
              </w:rPr>
            </w:pPr>
            <w:ins w:id="1037"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24B8B3DF" w14:textId="77777777" w:rsidR="005D17A5" w:rsidRDefault="00AA0B83">
            <w:pPr>
              <w:pStyle w:val="TAC"/>
              <w:rPr>
                <w:ins w:id="1038" w:author="wangliyuan@hq.cmcc" w:date="2022-04-19T14:33:00Z"/>
              </w:rPr>
            </w:pPr>
            <w:ins w:id="1039" w:author="wangliyuan@hq.cmcc" w:date="2022-04-19T14:33:00Z">
              <w:r>
                <w:t>± 2</w:t>
              </w:r>
            </w:ins>
          </w:p>
        </w:tc>
      </w:tr>
      <w:tr w:rsidR="005D17A5" w14:paraId="7E235405" w14:textId="77777777">
        <w:trPr>
          <w:jc w:val="center"/>
          <w:ins w:id="1040"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15B8CD75" w14:textId="77777777" w:rsidR="005D17A5" w:rsidRDefault="00AA0B83">
            <w:pPr>
              <w:pStyle w:val="TAC"/>
              <w:rPr>
                <w:ins w:id="1041" w:author="wangliyuan@hq.cmcc" w:date="2022-04-19T14:33:00Z"/>
              </w:rPr>
            </w:pPr>
            <w:ins w:id="1042" w:author="wangliyuan@hq.cmcc" w:date="2022-04-19T14:33:00Z">
              <w:r>
                <w:t>n83</w:t>
              </w:r>
            </w:ins>
          </w:p>
        </w:tc>
        <w:tc>
          <w:tcPr>
            <w:tcW w:w="1003" w:type="dxa"/>
            <w:tcBorders>
              <w:top w:val="single" w:sz="4" w:space="0" w:color="auto"/>
              <w:left w:val="single" w:sz="4" w:space="0" w:color="auto"/>
              <w:bottom w:val="single" w:sz="4" w:space="0" w:color="auto"/>
              <w:right w:val="single" w:sz="4" w:space="0" w:color="auto"/>
            </w:tcBorders>
          </w:tcPr>
          <w:p w14:paraId="6DAECBE8" w14:textId="77777777" w:rsidR="005D17A5" w:rsidRDefault="005D17A5">
            <w:pPr>
              <w:pStyle w:val="TAC"/>
              <w:rPr>
                <w:ins w:id="1043"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65D16B48" w14:textId="77777777" w:rsidR="005D17A5" w:rsidRDefault="005D17A5">
            <w:pPr>
              <w:pStyle w:val="TAC"/>
              <w:rPr>
                <w:ins w:id="1044"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2E0D877E" w14:textId="77777777" w:rsidR="005D17A5" w:rsidRDefault="005D17A5">
            <w:pPr>
              <w:pStyle w:val="TAC"/>
              <w:rPr>
                <w:ins w:id="1045"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5813BA8C" w14:textId="77777777" w:rsidR="005D17A5" w:rsidRDefault="005D17A5">
            <w:pPr>
              <w:pStyle w:val="TAC"/>
              <w:rPr>
                <w:ins w:id="1046"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07E87B88" w14:textId="77777777" w:rsidR="005D17A5" w:rsidRDefault="00AA0B83">
            <w:pPr>
              <w:pStyle w:val="TAC"/>
              <w:rPr>
                <w:ins w:id="1047" w:author="wangliyuan@hq.cmcc" w:date="2022-04-19T14:33:00Z"/>
              </w:rPr>
            </w:pPr>
            <w:ins w:id="1048"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7CD7CEBE" w14:textId="77777777" w:rsidR="005D17A5" w:rsidRDefault="00AA0B83">
            <w:pPr>
              <w:pStyle w:val="TAC"/>
              <w:rPr>
                <w:ins w:id="1049" w:author="wangliyuan@hq.cmcc" w:date="2022-04-19T14:33:00Z"/>
              </w:rPr>
            </w:pPr>
            <w:ins w:id="1050" w:author="wangliyuan@hq.cmcc" w:date="2022-04-19T14:33:00Z">
              <w:r>
                <w:t>+ 2/-2.5</w:t>
              </w:r>
            </w:ins>
          </w:p>
        </w:tc>
      </w:tr>
      <w:tr w:rsidR="005D17A5" w14:paraId="7BA06809" w14:textId="77777777">
        <w:trPr>
          <w:jc w:val="center"/>
          <w:ins w:id="1051"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2C5B2D8B" w14:textId="77777777" w:rsidR="005D17A5" w:rsidRDefault="00AA0B83">
            <w:pPr>
              <w:pStyle w:val="TAC"/>
              <w:rPr>
                <w:ins w:id="1052" w:author="wangliyuan@hq.cmcc" w:date="2022-04-19T14:33:00Z"/>
              </w:rPr>
            </w:pPr>
            <w:ins w:id="1053" w:author="wangliyuan@hq.cmcc" w:date="2022-04-19T14:33:00Z">
              <w:r>
                <w:t>n84</w:t>
              </w:r>
            </w:ins>
          </w:p>
        </w:tc>
        <w:tc>
          <w:tcPr>
            <w:tcW w:w="1003" w:type="dxa"/>
            <w:tcBorders>
              <w:top w:val="single" w:sz="4" w:space="0" w:color="auto"/>
              <w:left w:val="single" w:sz="4" w:space="0" w:color="auto"/>
              <w:bottom w:val="single" w:sz="4" w:space="0" w:color="auto"/>
              <w:right w:val="single" w:sz="4" w:space="0" w:color="auto"/>
            </w:tcBorders>
          </w:tcPr>
          <w:p w14:paraId="40EEEC5C" w14:textId="77777777" w:rsidR="005D17A5" w:rsidRDefault="005D17A5">
            <w:pPr>
              <w:pStyle w:val="TAC"/>
              <w:rPr>
                <w:ins w:id="1054"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28EE6E79" w14:textId="77777777" w:rsidR="005D17A5" w:rsidRDefault="005D17A5">
            <w:pPr>
              <w:pStyle w:val="TAC"/>
              <w:rPr>
                <w:ins w:id="1055"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5E10E4C2" w14:textId="77777777" w:rsidR="005D17A5" w:rsidRDefault="005D17A5">
            <w:pPr>
              <w:pStyle w:val="TAC"/>
              <w:rPr>
                <w:ins w:id="1056"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4924C749" w14:textId="77777777" w:rsidR="005D17A5" w:rsidRDefault="005D17A5">
            <w:pPr>
              <w:pStyle w:val="TAC"/>
              <w:rPr>
                <w:ins w:id="1057"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22FE0913" w14:textId="77777777" w:rsidR="005D17A5" w:rsidRDefault="00AA0B83">
            <w:pPr>
              <w:pStyle w:val="TAC"/>
              <w:rPr>
                <w:ins w:id="1058" w:author="wangliyuan@hq.cmcc" w:date="2022-04-19T14:33:00Z"/>
              </w:rPr>
            </w:pPr>
            <w:ins w:id="1059"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06AED14F" w14:textId="77777777" w:rsidR="005D17A5" w:rsidRDefault="00AA0B83">
            <w:pPr>
              <w:pStyle w:val="TAC"/>
              <w:rPr>
                <w:ins w:id="1060" w:author="wangliyuan@hq.cmcc" w:date="2022-04-19T14:33:00Z"/>
              </w:rPr>
            </w:pPr>
            <w:ins w:id="1061" w:author="wangliyuan@hq.cmcc" w:date="2022-04-19T14:33:00Z">
              <w:r>
                <w:t>± 2</w:t>
              </w:r>
            </w:ins>
          </w:p>
        </w:tc>
      </w:tr>
      <w:tr w:rsidR="005D17A5" w14:paraId="3ADE3C6F" w14:textId="77777777">
        <w:trPr>
          <w:jc w:val="center"/>
          <w:ins w:id="1062"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53C42524" w14:textId="77777777" w:rsidR="005D17A5" w:rsidRDefault="00AA0B83">
            <w:pPr>
              <w:pStyle w:val="TAC"/>
              <w:rPr>
                <w:ins w:id="1063" w:author="wangliyuan@hq.cmcc" w:date="2022-04-19T14:33:00Z"/>
              </w:rPr>
            </w:pPr>
            <w:ins w:id="1064" w:author="wangliyuan@hq.cmcc" w:date="2022-04-19T14:33:00Z">
              <w:r>
                <w:t>n86</w:t>
              </w:r>
            </w:ins>
          </w:p>
        </w:tc>
        <w:tc>
          <w:tcPr>
            <w:tcW w:w="1003" w:type="dxa"/>
            <w:tcBorders>
              <w:top w:val="single" w:sz="4" w:space="0" w:color="auto"/>
              <w:left w:val="single" w:sz="4" w:space="0" w:color="auto"/>
              <w:bottom w:val="single" w:sz="4" w:space="0" w:color="auto"/>
              <w:right w:val="single" w:sz="4" w:space="0" w:color="auto"/>
            </w:tcBorders>
          </w:tcPr>
          <w:p w14:paraId="26D1CA4B" w14:textId="77777777" w:rsidR="005D17A5" w:rsidRDefault="005D17A5">
            <w:pPr>
              <w:pStyle w:val="TAC"/>
              <w:rPr>
                <w:ins w:id="1065"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594A6E85" w14:textId="77777777" w:rsidR="005D17A5" w:rsidRDefault="005D17A5">
            <w:pPr>
              <w:pStyle w:val="TAC"/>
              <w:rPr>
                <w:ins w:id="1066"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177EC4E7" w14:textId="77777777" w:rsidR="005D17A5" w:rsidRDefault="005D17A5">
            <w:pPr>
              <w:pStyle w:val="TAC"/>
              <w:rPr>
                <w:ins w:id="1067"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75548A90" w14:textId="77777777" w:rsidR="005D17A5" w:rsidRDefault="005D17A5">
            <w:pPr>
              <w:pStyle w:val="TAC"/>
              <w:rPr>
                <w:ins w:id="1068"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47549C71" w14:textId="77777777" w:rsidR="005D17A5" w:rsidRDefault="00AA0B83">
            <w:pPr>
              <w:pStyle w:val="TAC"/>
              <w:rPr>
                <w:ins w:id="1069" w:author="wangliyuan@hq.cmcc" w:date="2022-04-19T14:33:00Z"/>
              </w:rPr>
            </w:pPr>
            <w:ins w:id="1070"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40264B5" w14:textId="77777777" w:rsidR="005D17A5" w:rsidRDefault="00AA0B83">
            <w:pPr>
              <w:pStyle w:val="TAC"/>
              <w:rPr>
                <w:ins w:id="1071" w:author="wangliyuan@hq.cmcc" w:date="2022-04-19T14:33:00Z"/>
              </w:rPr>
            </w:pPr>
            <w:ins w:id="1072" w:author="wangliyuan@hq.cmcc" w:date="2022-04-19T14:33:00Z">
              <w:r>
                <w:t>± 2</w:t>
              </w:r>
            </w:ins>
          </w:p>
        </w:tc>
      </w:tr>
      <w:tr w:rsidR="005D17A5" w14:paraId="0A56AB36" w14:textId="77777777">
        <w:trPr>
          <w:jc w:val="center"/>
          <w:ins w:id="1073"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7AC14F81" w14:textId="77777777" w:rsidR="005D17A5" w:rsidRDefault="00AA0B83">
            <w:pPr>
              <w:pStyle w:val="TAC"/>
              <w:rPr>
                <w:ins w:id="1074" w:author="wangliyuan@hq.cmcc" w:date="2022-04-19T14:33:00Z"/>
              </w:rPr>
            </w:pPr>
            <w:ins w:id="1075" w:author="wangliyuan@hq.cmcc" w:date="2022-04-19T14:33:00Z">
              <w:r>
                <w:t>n95</w:t>
              </w:r>
            </w:ins>
          </w:p>
        </w:tc>
        <w:tc>
          <w:tcPr>
            <w:tcW w:w="1003" w:type="dxa"/>
            <w:tcBorders>
              <w:top w:val="single" w:sz="4" w:space="0" w:color="auto"/>
              <w:left w:val="single" w:sz="4" w:space="0" w:color="auto"/>
              <w:bottom w:val="single" w:sz="4" w:space="0" w:color="auto"/>
              <w:right w:val="single" w:sz="4" w:space="0" w:color="auto"/>
            </w:tcBorders>
          </w:tcPr>
          <w:p w14:paraId="6513F841" w14:textId="77777777" w:rsidR="005D17A5" w:rsidRDefault="005D17A5">
            <w:pPr>
              <w:pStyle w:val="TAC"/>
              <w:rPr>
                <w:ins w:id="1076"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4A27C123" w14:textId="77777777" w:rsidR="005D17A5" w:rsidRDefault="005D17A5">
            <w:pPr>
              <w:pStyle w:val="TAC"/>
              <w:rPr>
                <w:ins w:id="1077"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7229284A" w14:textId="77777777" w:rsidR="005D17A5" w:rsidRDefault="005D17A5">
            <w:pPr>
              <w:pStyle w:val="TAC"/>
              <w:rPr>
                <w:ins w:id="1078"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2FFB9126" w14:textId="77777777" w:rsidR="005D17A5" w:rsidRDefault="005D17A5">
            <w:pPr>
              <w:pStyle w:val="TAC"/>
              <w:rPr>
                <w:ins w:id="1079"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60FC38CB" w14:textId="77777777" w:rsidR="005D17A5" w:rsidRDefault="00AA0B83">
            <w:pPr>
              <w:pStyle w:val="TAC"/>
              <w:rPr>
                <w:ins w:id="1080" w:author="wangliyuan@hq.cmcc" w:date="2022-04-19T14:33:00Z"/>
              </w:rPr>
            </w:pPr>
            <w:ins w:id="1081"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471BA35B" w14:textId="77777777" w:rsidR="005D17A5" w:rsidRDefault="00AA0B83">
            <w:pPr>
              <w:pStyle w:val="TAC"/>
              <w:rPr>
                <w:ins w:id="1082" w:author="wangliyuan@hq.cmcc" w:date="2022-04-19T14:33:00Z"/>
              </w:rPr>
            </w:pPr>
            <w:ins w:id="1083" w:author="wangliyuan@hq.cmcc" w:date="2022-04-19T14:33:00Z">
              <w:r>
                <w:t>±2</w:t>
              </w:r>
            </w:ins>
          </w:p>
        </w:tc>
      </w:tr>
      <w:tr w:rsidR="005D17A5" w14:paraId="4DC98B2D" w14:textId="77777777">
        <w:trPr>
          <w:jc w:val="center"/>
          <w:ins w:id="1084"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39F2DF3B" w14:textId="77777777" w:rsidR="005D17A5" w:rsidRDefault="00AA0B83">
            <w:pPr>
              <w:pStyle w:val="TAC"/>
              <w:rPr>
                <w:ins w:id="1085" w:author="wangliyuan@hq.cmcc" w:date="2022-04-19T14:33:00Z"/>
              </w:rPr>
            </w:pPr>
            <w:ins w:id="1086" w:author="wangliyuan@hq.cmcc" w:date="2022-04-19T14:33:00Z">
              <w:r>
                <w:t>n97</w:t>
              </w:r>
            </w:ins>
          </w:p>
        </w:tc>
        <w:tc>
          <w:tcPr>
            <w:tcW w:w="1003" w:type="dxa"/>
            <w:tcBorders>
              <w:top w:val="single" w:sz="4" w:space="0" w:color="auto"/>
              <w:left w:val="single" w:sz="4" w:space="0" w:color="auto"/>
              <w:bottom w:val="single" w:sz="4" w:space="0" w:color="auto"/>
              <w:right w:val="single" w:sz="4" w:space="0" w:color="auto"/>
            </w:tcBorders>
          </w:tcPr>
          <w:p w14:paraId="356A9F25" w14:textId="77777777" w:rsidR="005D17A5" w:rsidRDefault="005D17A5">
            <w:pPr>
              <w:pStyle w:val="TAC"/>
              <w:rPr>
                <w:ins w:id="1087"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56681792" w14:textId="77777777" w:rsidR="005D17A5" w:rsidRDefault="005D17A5">
            <w:pPr>
              <w:pStyle w:val="TAC"/>
              <w:rPr>
                <w:ins w:id="1088"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725D20AA" w14:textId="77777777" w:rsidR="005D17A5" w:rsidRDefault="005D17A5">
            <w:pPr>
              <w:pStyle w:val="TAC"/>
              <w:rPr>
                <w:ins w:id="1089"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79BB17C9" w14:textId="77777777" w:rsidR="005D17A5" w:rsidRDefault="005D17A5">
            <w:pPr>
              <w:pStyle w:val="TAC"/>
              <w:rPr>
                <w:ins w:id="1090"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198C67F1" w14:textId="77777777" w:rsidR="005D17A5" w:rsidRDefault="00AA0B83">
            <w:pPr>
              <w:pStyle w:val="TAC"/>
              <w:rPr>
                <w:ins w:id="1091" w:author="wangliyuan@hq.cmcc" w:date="2022-04-19T14:33:00Z"/>
              </w:rPr>
            </w:pPr>
            <w:ins w:id="1092"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3A7C4E03" w14:textId="77777777" w:rsidR="005D17A5" w:rsidRDefault="00AA0B83">
            <w:pPr>
              <w:pStyle w:val="TAC"/>
              <w:rPr>
                <w:ins w:id="1093" w:author="wangliyuan@hq.cmcc" w:date="2022-04-19T14:33:00Z"/>
              </w:rPr>
            </w:pPr>
            <w:ins w:id="1094" w:author="wangliyuan@hq.cmcc" w:date="2022-04-19T14:33:00Z">
              <w:r>
                <w:t>±2</w:t>
              </w:r>
            </w:ins>
          </w:p>
        </w:tc>
      </w:tr>
      <w:tr w:rsidR="005D17A5" w14:paraId="4DAC3582" w14:textId="77777777">
        <w:trPr>
          <w:jc w:val="center"/>
          <w:ins w:id="1095" w:author="wangliyuan@hq.cmcc" w:date="2022-04-19T14:33:00Z"/>
        </w:trPr>
        <w:tc>
          <w:tcPr>
            <w:tcW w:w="1132" w:type="dxa"/>
            <w:tcBorders>
              <w:top w:val="single" w:sz="4" w:space="0" w:color="auto"/>
              <w:left w:val="single" w:sz="4" w:space="0" w:color="auto"/>
              <w:bottom w:val="single" w:sz="4" w:space="0" w:color="auto"/>
              <w:right w:val="single" w:sz="4" w:space="0" w:color="auto"/>
            </w:tcBorders>
            <w:vAlign w:val="center"/>
          </w:tcPr>
          <w:p w14:paraId="47ED1F21" w14:textId="77777777" w:rsidR="005D17A5" w:rsidRDefault="00AA0B83">
            <w:pPr>
              <w:pStyle w:val="TAC"/>
              <w:rPr>
                <w:ins w:id="1096" w:author="wangliyuan@hq.cmcc" w:date="2022-04-19T14:33:00Z"/>
              </w:rPr>
            </w:pPr>
            <w:ins w:id="1097" w:author="wangliyuan@hq.cmcc" w:date="2022-04-19T14:33:00Z">
              <w:r>
                <w:t>n99</w:t>
              </w:r>
            </w:ins>
          </w:p>
        </w:tc>
        <w:tc>
          <w:tcPr>
            <w:tcW w:w="1003" w:type="dxa"/>
            <w:tcBorders>
              <w:top w:val="single" w:sz="4" w:space="0" w:color="auto"/>
              <w:left w:val="single" w:sz="4" w:space="0" w:color="auto"/>
              <w:bottom w:val="single" w:sz="4" w:space="0" w:color="auto"/>
              <w:right w:val="single" w:sz="4" w:space="0" w:color="auto"/>
            </w:tcBorders>
          </w:tcPr>
          <w:p w14:paraId="6ED01066" w14:textId="77777777" w:rsidR="005D17A5" w:rsidRDefault="005D17A5">
            <w:pPr>
              <w:pStyle w:val="TAC"/>
              <w:rPr>
                <w:ins w:id="1098" w:author="wangliyuan@hq.cmcc" w:date="2022-04-19T14:33:00Z"/>
              </w:rPr>
            </w:pPr>
          </w:p>
        </w:tc>
        <w:tc>
          <w:tcPr>
            <w:tcW w:w="1067" w:type="dxa"/>
            <w:tcBorders>
              <w:top w:val="single" w:sz="4" w:space="0" w:color="auto"/>
              <w:left w:val="single" w:sz="4" w:space="0" w:color="auto"/>
              <w:bottom w:val="single" w:sz="4" w:space="0" w:color="auto"/>
              <w:right w:val="single" w:sz="4" w:space="0" w:color="auto"/>
            </w:tcBorders>
          </w:tcPr>
          <w:p w14:paraId="3F1209F9" w14:textId="77777777" w:rsidR="005D17A5" w:rsidRDefault="005D17A5">
            <w:pPr>
              <w:pStyle w:val="TAC"/>
              <w:rPr>
                <w:ins w:id="1099" w:author="wangliyuan@hq.cmcc" w:date="2022-04-19T14:33:00Z"/>
              </w:rPr>
            </w:pPr>
          </w:p>
        </w:tc>
        <w:tc>
          <w:tcPr>
            <w:tcW w:w="1008" w:type="dxa"/>
            <w:tcBorders>
              <w:top w:val="single" w:sz="4" w:space="0" w:color="auto"/>
              <w:left w:val="single" w:sz="4" w:space="0" w:color="auto"/>
              <w:bottom w:val="single" w:sz="4" w:space="0" w:color="auto"/>
              <w:right w:val="single" w:sz="4" w:space="0" w:color="auto"/>
            </w:tcBorders>
          </w:tcPr>
          <w:p w14:paraId="3215651B" w14:textId="77777777" w:rsidR="005D17A5" w:rsidRDefault="005D17A5">
            <w:pPr>
              <w:pStyle w:val="TAC"/>
              <w:rPr>
                <w:ins w:id="1100" w:author="wangliyuan@hq.cmcc" w:date="2022-04-19T14:33:00Z"/>
              </w:rPr>
            </w:pPr>
          </w:p>
        </w:tc>
        <w:tc>
          <w:tcPr>
            <w:tcW w:w="1260" w:type="dxa"/>
            <w:tcBorders>
              <w:top w:val="single" w:sz="4" w:space="0" w:color="auto"/>
              <w:left w:val="single" w:sz="4" w:space="0" w:color="auto"/>
              <w:bottom w:val="single" w:sz="4" w:space="0" w:color="auto"/>
              <w:right w:val="single" w:sz="4" w:space="0" w:color="auto"/>
            </w:tcBorders>
          </w:tcPr>
          <w:p w14:paraId="79D499DE" w14:textId="77777777" w:rsidR="005D17A5" w:rsidRDefault="005D17A5">
            <w:pPr>
              <w:pStyle w:val="TAC"/>
              <w:rPr>
                <w:ins w:id="1101" w:author="wangliyuan@hq.cmcc" w:date="2022-04-19T14:33:00Z"/>
              </w:rPr>
            </w:pPr>
          </w:p>
        </w:tc>
        <w:tc>
          <w:tcPr>
            <w:tcW w:w="919" w:type="dxa"/>
            <w:tcBorders>
              <w:top w:val="single" w:sz="4" w:space="0" w:color="auto"/>
              <w:left w:val="single" w:sz="4" w:space="0" w:color="auto"/>
              <w:bottom w:val="single" w:sz="4" w:space="0" w:color="auto"/>
              <w:right w:val="single" w:sz="4" w:space="0" w:color="auto"/>
            </w:tcBorders>
          </w:tcPr>
          <w:p w14:paraId="6C1FCA6A" w14:textId="77777777" w:rsidR="005D17A5" w:rsidRDefault="00AA0B83">
            <w:pPr>
              <w:pStyle w:val="TAC"/>
              <w:rPr>
                <w:ins w:id="1102" w:author="wangliyuan@hq.cmcc" w:date="2022-04-19T14:33:00Z"/>
              </w:rPr>
            </w:pPr>
            <w:ins w:id="1103" w:author="wangliyuan@hq.cmcc" w:date="2022-04-19T14:33:00Z">
              <w:r>
                <w:t>23</w:t>
              </w:r>
            </w:ins>
          </w:p>
        </w:tc>
        <w:tc>
          <w:tcPr>
            <w:tcW w:w="1261" w:type="dxa"/>
            <w:tcBorders>
              <w:top w:val="single" w:sz="4" w:space="0" w:color="auto"/>
              <w:left w:val="single" w:sz="4" w:space="0" w:color="auto"/>
              <w:bottom w:val="single" w:sz="4" w:space="0" w:color="auto"/>
              <w:right w:val="single" w:sz="4" w:space="0" w:color="auto"/>
            </w:tcBorders>
          </w:tcPr>
          <w:p w14:paraId="1AA52C96" w14:textId="77777777" w:rsidR="005D17A5" w:rsidRDefault="00AA0B83">
            <w:pPr>
              <w:pStyle w:val="TAC"/>
              <w:rPr>
                <w:ins w:id="1104" w:author="wangliyuan@hq.cmcc" w:date="2022-04-19T14:33:00Z"/>
              </w:rPr>
            </w:pPr>
            <w:ins w:id="1105" w:author="wangliyuan@hq.cmcc" w:date="2022-04-19T14:33:00Z">
              <w:r>
                <w:t>+2/-3</w:t>
              </w:r>
              <w:r>
                <w:rPr>
                  <w:vertAlign w:val="superscript"/>
                </w:rPr>
                <w:t>3</w:t>
              </w:r>
            </w:ins>
          </w:p>
        </w:tc>
      </w:tr>
      <w:tr w:rsidR="005D17A5" w14:paraId="5F1654FF" w14:textId="77777777">
        <w:trPr>
          <w:jc w:val="center"/>
          <w:ins w:id="1106" w:author="wangliyuan@hq.cmcc" w:date="2022-04-19T14:34:00Z"/>
        </w:trPr>
        <w:tc>
          <w:tcPr>
            <w:tcW w:w="7650" w:type="dxa"/>
            <w:gridSpan w:val="7"/>
            <w:tcBorders>
              <w:top w:val="single" w:sz="4" w:space="0" w:color="auto"/>
              <w:left w:val="single" w:sz="4" w:space="0" w:color="auto"/>
              <w:bottom w:val="single" w:sz="4" w:space="0" w:color="auto"/>
              <w:right w:val="single" w:sz="4" w:space="0" w:color="auto"/>
            </w:tcBorders>
            <w:vAlign w:val="center"/>
          </w:tcPr>
          <w:p w14:paraId="628D8CD9" w14:textId="77777777" w:rsidR="005D17A5" w:rsidRDefault="00AA0B83">
            <w:pPr>
              <w:pStyle w:val="TAN"/>
              <w:rPr>
                <w:ins w:id="1107" w:author="wangliyuan@hq.cmcc" w:date="2022-04-19T14:34:00Z"/>
              </w:rPr>
            </w:pPr>
            <w:ins w:id="1108" w:author="wangliyuan@hq.cmcc" w:date="2022-04-19T14:34:00Z">
              <w:r>
                <w:t>NOTE 1:</w:t>
              </w:r>
              <w:r>
                <w:tab/>
              </w:r>
              <w:proofErr w:type="spellStart"/>
              <w:r>
                <w:t>P</w:t>
              </w:r>
              <w:r>
                <w:rPr>
                  <w:vertAlign w:val="subscript"/>
                </w:rPr>
                <w:t>PowerClass</w:t>
              </w:r>
              <w:proofErr w:type="spellEnd"/>
              <w:r>
                <w:t xml:space="preserve"> is the maximum UE power specified without taking into account the tolerance.</w:t>
              </w:r>
            </w:ins>
          </w:p>
          <w:p w14:paraId="6B614BC1" w14:textId="77777777" w:rsidR="005D17A5" w:rsidRDefault="00AA0B83">
            <w:pPr>
              <w:pStyle w:val="TAN"/>
              <w:rPr>
                <w:ins w:id="1109" w:author="wangliyuan@hq.cmcc" w:date="2022-04-19T14:34:00Z"/>
              </w:rPr>
            </w:pPr>
            <w:ins w:id="1110" w:author="wangliyuan@hq.cmcc" w:date="2022-04-19T14:34:00Z">
              <w:r>
                <w:t>NOTE 2:</w:t>
              </w:r>
              <w:r>
                <w:tab/>
                <w:t>Power class 3 is default power class unless otherwise stated.</w:t>
              </w:r>
            </w:ins>
          </w:p>
          <w:p w14:paraId="0EA40CAC" w14:textId="77777777" w:rsidR="005D17A5" w:rsidRDefault="00AA0B83">
            <w:pPr>
              <w:pStyle w:val="TAN"/>
              <w:rPr>
                <w:ins w:id="1111" w:author="wangliyuan@hq.cmcc" w:date="2022-04-19T14:34:00Z"/>
              </w:rPr>
            </w:pPr>
            <w:ins w:id="1112" w:author="wangliyuan@hq.cmcc" w:date="2022-04-19T14:34:00Z">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ins>
          </w:p>
          <w:p w14:paraId="4686E924" w14:textId="77777777" w:rsidR="005D17A5" w:rsidRDefault="00AA0B83">
            <w:pPr>
              <w:pStyle w:val="TAN"/>
              <w:rPr>
                <w:ins w:id="1113" w:author="wangliyuan@hq.cmcc" w:date="2022-04-19T14:34:00Z"/>
              </w:rPr>
            </w:pPr>
            <w:ins w:id="1114" w:author="wangliyuan@hq.cmcc" w:date="2022-04-19T14:34:00Z">
              <w:r>
                <w:t>NOTE 4:</w:t>
              </w:r>
              <w:r>
                <w:tab/>
                <w:t>FFS</w:t>
              </w:r>
            </w:ins>
          </w:p>
          <w:p w14:paraId="40AAEEEF" w14:textId="77777777" w:rsidR="005D17A5" w:rsidRDefault="00AA0B83">
            <w:pPr>
              <w:pStyle w:val="TAN"/>
              <w:rPr>
                <w:ins w:id="1115" w:author="wangliyuan@hq.cmcc" w:date="2022-04-19T14:34:00Z"/>
              </w:rPr>
            </w:pPr>
            <w:ins w:id="1116" w:author="wangliyuan@hq.cmcc" w:date="2022-04-19T14:34:00Z">
              <w:r>
                <w:t>NOTE 5:</w:t>
              </w:r>
              <w:r>
                <w:tab/>
                <w:t>FFS</w:t>
              </w:r>
            </w:ins>
          </w:p>
          <w:p w14:paraId="789D0D07" w14:textId="77777777" w:rsidR="005D17A5" w:rsidRDefault="00AA0B83">
            <w:pPr>
              <w:pStyle w:val="TAN"/>
              <w:rPr>
                <w:ins w:id="1117" w:author="wangliyuan@hq.cmcc" w:date="2022-04-19T14:34:00Z"/>
              </w:rPr>
            </w:pPr>
            <w:ins w:id="1118" w:author="wangliyuan@hq.cmcc" w:date="2022-04-19T14:34:00Z">
              <w:r>
                <w:t>NOTE 6:</w:t>
              </w:r>
              <w:r>
                <w:tab/>
                <w:t>Generally, PC1 UE for Band n14 is not targeted for smartphone form factor. The UE power class 1. requirements for Band n14 are applicable for public safety scenario only.</w:t>
              </w:r>
            </w:ins>
          </w:p>
          <w:p w14:paraId="3C09CD50" w14:textId="77777777" w:rsidR="005D17A5" w:rsidRDefault="005D17A5">
            <w:pPr>
              <w:pStyle w:val="TAC"/>
              <w:rPr>
                <w:ins w:id="1119" w:author="wangliyuan@hq.cmcc" w:date="2022-04-19T14:34:00Z"/>
              </w:rPr>
            </w:pPr>
          </w:p>
        </w:tc>
      </w:tr>
    </w:tbl>
    <w:p w14:paraId="76C799CB" w14:textId="77777777" w:rsidR="005D17A5" w:rsidRDefault="005D17A5"/>
    <w:p w14:paraId="6263F4CF" w14:textId="77777777" w:rsidR="005D17A5" w:rsidRDefault="00AA0B83">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14:paraId="2FB390FA" w14:textId="77777777" w:rsidR="005D17A5" w:rsidRDefault="00AA0B83">
      <w:pPr>
        <w:pStyle w:val="B10"/>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14:paraId="16CD9041" w14:textId="77777777" w:rsidR="005D17A5" w:rsidRDefault="00AA0B83">
      <w:pPr>
        <w:pStyle w:val="B10"/>
      </w:pPr>
      <w:r>
        <w:lastRenderedPageBreak/>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14:paraId="6723C163" w14:textId="77777777" w:rsidR="005D17A5" w:rsidRDefault="00AA0B83">
      <w:pPr>
        <w:pStyle w:val="B10"/>
      </w:pPr>
      <w:r>
        <w:t>-</w:t>
      </w:r>
      <w:r>
        <w:tab/>
        <w:t xml:space="preserve">if the IE </w:t>
      </w:r>
      <w:r>
        <w:rPr>
          <w:i/>
        </w:rPr>
        <w:t>P-Ma</w:t>
      </w:r>
      <w:r>
        <w:t>x as defined in TS 38.331 [6] is provided and set to the maximum output power of the default power class or lower;</w:t>
      </w:r>
    </w:p>
    <w:p w14:paraId="61BEE082" w14:textId="77777777" w:rsidR="005D17A5" w:rsidRDefault="00AA0B83" w:rsidP="005D17A5">
      <w:pPr>
        <w:pStyle w:val="B10"/>
        <w:pPrChange w:id="1120" w:author="wangliyuan@hq.cmcc" w:date="2022-04-19T11:58:00Z">
          <w:pPr>
            <w:pStyle w:val="B2"/>
          </w:pPr>
        </w:pPrChange>
      </w:pPr>
      <w:r>
        <w:t>-</w:t>
      </w:r>
      <w:r>
        <w:tab/>
        <w:t>shall apply all requirements for the default power class to the supported power class and set the configured transmitted power as specified in sub-clause 6.2.4;</w:t>
      </w:r>
    </w:p>
    <w:p w14:paraId="72B7CA7E" w14:textId="77777777" w:rsidR="005D17A5" w:rsidRDefault="00AA0B83">
      <w:pPr>
        <w:pStyle w:val="B10"/>
      </w:pPr>
      <w:r>
        <w:t>- else if the UE does not support a power class with higher maximum output power than PC2; or</w:t>
      </w:r>
    </w:p>
    <w:p w14:paraId="0FE039DD" w14:textId="77777777" w:rsidR="005D17A5" w:rsidRDefault="00AA0B83">
      <w:pPr>
        <w:pStyle w:val="B10"/>
        <w:rPr>
          <w:del w:id="1121" w:author="wangliyuan@hq.cmcc" w:date="2022-04-19T12:07:00Z"/>
        </w:rPr>
      </w:pPr>
      <w:del w:id="1122" w:author="wangliyuan@hq.cmcc" w:date="2022-04-19T12:07:00Z">
        <w:r>
          <w:delText>-</w:delText>
        </w:r>
        <w:r>
          <w:tab/>
          <w:delText>if the field of UE capability maxUplinkDutyCycle is absent and the percentage of uplink symbols transmitted in a certain evaluation period is larger than 25% (The exact evaluation period is no less than one radio frame); or</w:delText>
        </w:r>
      </w:del>
    </w:p>
    <w:p w14:paraId="281890F4" w14:textId="77777777" w:rsidR="005D17A5" w:rsidRDefault="00AA0B83">
      <w:pPr>
        <w:pStyle w:val="B10"/>
        <w:rPr>
          <w:del w:id="1123" w:author="wangliyuan@hq.cmcc" w:date="2022-04-19T12:07:00Z"/>
        </w:rPr>
      </w:pPr>
      <w:del w:id="1124" w:author="wangliyuan@hq.cmcc" w:date="2022-04-19T12:07:00Z">
        <w:r>
          <w:delText>-</w:delText>
        </w:r>
        <w:r>
          <w:tab/>
          <w:delText>if the field of UE capability maxUplinkDutyCycle is not absent and the percentage of uplink symbols transmitted in a certain evaluation period is larger than maxUplinkDutyCycle/2 (The exact evaluation period is no less than one radio frame); or</w:delText>
        </w:r>
      </w:del>
    </w:p>
    <w:p w14:paraId="517DA6EC" w14:textId="77777777" w:rsidR="005D17A5" w:rsidRDefault="00AA0B83">
      <w:pPr>
        <w:pStyle w:val="B10"/>
      </w:pPr>
      <w:r>
        <w:t>-</w:t>
      </w:r>
      <w:r>
        <w:tab/>
        <w:t>if the IE P-Max as defined in TS 38.331 [6] is provided and set to the maximum output power of the power class 2 or lower;</w:t>
      </w:r>
    </w:p>
    <w:p w14:paraId="5C79941C" w14:textId="77777777" w:rsidR="005D17A5" w:rsidRDefault="00AA0B83">
      <w:pPr>
        <w:pStyle w:val="B10"/>
      </w:pPr>
      <w:r>
        <w:t>-</w:t>
      </w:r>
      <w:r>
        <w:tab/>
        <w:t>shall apply all requirements for power class 2 to the supported power class and set the configured transmitted power as specified in clause 6.2.4;</w:t>
      </w:r>
    </w:p>
    <w:p w14:paraId="3F33D0FC" w14:textId="77777777" w:rsidR="005D17A5" w:rsidRDefault="00AA0B83" w:rsidP="005D17A5">
      <w:pPr>
        <w:pStyle w:val="B10"/>
        <w:pPrChange w:id="1125" w:author="wangliyuan@hq.cmcc" w:date="2022-04-19T11:58:00Z">
          <w:pPr>
            <w:pStyle w:val="B2"/>
          </w:pPr>
        </w:pPrChange>
      </w:pPr>
      <w:r>
        <w:t>-</w:t>
      </w:r>
      <w:r>
        <w:tab/>
        <w:t>else shall apply all requirements for the supported power class and set the configured transmitted power class as specified in sub-clause 6.2.4;</w:t>
      </w:r>
    </w:p>
    <w:p w14:paraId="41E53315" w14:textId="77777777" w:rsidR="005D17A5" w:rsidRDefault="00AA0B83">
      <w:r>
        <w:t>The normative reference for this requirement is TS 38.101-1 [2] clause 6.2.1.</w:t>
      </w:r>
    </w:p>
    <w:p w14:paraId="10E576D0" w14:textId="77777777" w:rsidR="005D17A5" w:rsidRDefault="00AA0B83">
      <w:pPr>
        <w:pStyle w:val="H6"/>
      </w:pPr>
      <w:bookmarkStart w:id="1126" w:name="_Toc44323724"/>
      <w:bookmarkStart w:id="1127" w:name="_Toc60825002"/>
      <w:bookmarkStart w:id="1128" w:name="_Toc52989889"/>
      <w:bookmarkStart w:id="1129" w:name="_Toc69305899"/>
      <w:bookmarkStart w:id="1130" w:name="_Toc27477790"/>
      <w:bookmarkStart w:id="1131" w:name="_Toc36226469"/>
      <w:bookmarkStart w:id="1132" w:name="_Toc60823080"/>
      <w:r>
        <w:t>6.2.1.4</w:t>
      </w:r>
      <w:r>
        <w:tab/>
        <w:t>Test description</w:t>
      </w:r>
      <w:bookmarkEnd w:id="1126"/>
      <w:bookmarkEnd w:id="1127"/>
      <w:bookmarkEnd w:id="1128"/>
      <w:bookmarkEnd w:id="1129"/>
      <w:bookmarkEnd w:id="1130"/>
      <w:bookmarkEnd w:id="1131"/>
      <w:bookmarkEnd w:id="1132"/>
    </w:p>
    <w:p w14:paraId="4E0BB64B" w14:textId="77777777" w:rsidR="005D17A5" w:rsidRDefault="00AA0B83">
      <w:pPr>
        <w:pStyle w:val="H6"/>
      </w:pPr>
      <w:bookmarkStart w:id="1133" w:name="_Toc44323725"/>
      <w:bookmarkStart w:id="1134" w:name="_Toc69305900"/>
      <w:bookmarkStart w:id="1135" w:name="_Toc27477791"/>
      <w:bookmarkStart w:id="1136" w:name="_Toc36226470"/>
      <w:bookmarkStart w:id="1137" w:name="_Toc60825003"/>
      <w:bookmarkStart w:id="1138" w:name="_Toc52989890"/>
      <w:bookmarkStart w:id="1139" w:name="_Toc60823081"/>
      <w:r>
        <w:t>6.2.1.4.1</w:t>
      </w:r>
      <w:r>
        <w:tab/>
        <w:t>Initial conditions</w:t>
      </w:r>
      <w:bookmarkEnd w:id="1133"/>
      <w:bookmarkEnd w:id="1134"/>
      <w:bookmarkEnd w:id="1135"/>
      <w:bookmarkEnd w:id="1136"/>
      <w:bookmarkEnd w:id="1137"/>
      <w:bookmarkEnd w:id="1138"/>
      <w:bookmarkEnd w:id="1139"/>
    </w:p>
    <w:p w14:paraId="325D45F2" w14:textId="77777777" w:rsidR="005D17A5" w:rsidRDefault="00AA0B83">
      <w:r>
        <w:t>Initial conditions are a set of test configurations the UE needs to be tested in and the steps for the SS to take with the UE to reach the correct measurement state.</w:t>
      </w:r>
    </w:p>
    <w:p w14:paraId="3F512191" w14:textId="77777777" w:rsidR="005D17A5" w:rsidRDefault="00AA0B83">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26818A8C" w14:textId="77777777" w:rsidR="005D17A5" w:rsidRDefault="00AA0B83">
      <w:pPr>
        <w:pStyle w:val="TH"/>
      </w:pPr>
      <w:r>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5D17A5" w14:paraId="4FE5C9AF" w14:textId="77777777">
        <w:tc>
          <w:tcPr>
            <w:tcW w:w="5000" w:type="pct"/>
            <w:gridSpan w:val="4"/>
            <w:shd w:val="clear" w:color="auto" w:fill="auto"/>
          </w:tcPr>
          <w:p w14:paraId="52ACF2A7" w14:textId="77777777" w:rsidR="005D17A5" w:rsidRDefault="00AA0B83">
            <w:pPr>
              <w:pStyle w:val="TAH"/>
            </w:pPr>
            <w:r>
              <w:t>Initial Conditions</w:t>
            </w:r>
          </w:p>
        </w:tc>
      </w:tr>
      <w:tr w:rsidR="005D17A5" w14:paraId="48BE4DE9" w14:textId="77777777">
        <w:tc>
          <w:tcPr>
            <w:tcW w:w="2068" w:type="pct"/>
            <w:gridSpan w:val="2"/>
            <w:shd w:val="clear" w:color="auto" w:fill="auto"/>
          </w:tcPr>
          <w:p w14:paraId="3D771052" w14:textId="77777777" w:rsidR="005D17A5" w:rsidRDefault="00AA0B83">
            <w:pPr>
              <w:pStyle w:val="TAL"/>
            </w:pPr>
            <w:r>
              <w:t xml:space="preserve">Test Environment as specified in TS 38.508-1 [5] </w:t>
            </w:r>
            <w:proofErr w:type="spellStart"/>
            <w:r>
              <w:t>subclause</w:t>
            </w:r>
            <w:proofErr w:type="spellEnd"/>
            <w:r>
              <w:t xml:space="preserve"> 4.1</w:t>
            </w:r>
          </w:p>
        </w:tc>
        <w:tc>
          <w:tcPr>
            <w:tcW w:w="2932" w:type="pct"/>
            <w:gridSpan w:val="2"/>
          </w:tcPr>
          <w:p w14:paraId="1BB9FA26" w14:textId="77777777" w:rsidR="005D17A5" w:rsidRDefault="00AA0B83">
            <w:pPr>
              <w:pStyle w:val="TAL"/>
            </w:pPr>
            <w:r>
              <w:t>Normal, TL/VL, TL/VH, TH/VL, TH/VH</w:t>
            </w:r>
          </w:p>
        </w:tc>
      </w:tr>
      <w:tr w:rsidR="005D17A5" w14:paraId="31732D3E" w14:textId="77777777">
        <w:tc>
          <w:tcPr>
            <w:tcW w:w="2068" w:type="pct"/>
            <w:gridSpan w:val="2"/>
            <w:shd w:val="clear" w:color="auto" w:fill="auto"/>
          </w:tcPr>
          <w:p w14:paraId="47BFAFC6" w14:textId="77777777" w:rsidR="005D17A5" w:rsidRDefault="00AA0B83">
            <w:pPr>
              <w:pStyle w:val="TAL"/>
            </w:pPr>
            <w:r>
              <w:t xml:space="preserve">Test Frequencies as specified in TS 38.508-1 [5] </w:t>
            </w:r>
            <w:proofErr w:type="spellStart"/>
            <w:r>
              <w:t>subclause</w:t>
            </w:r>
            <w:proofErr w:type="spellEnd"/>
            <w:r>
              <w:t xml:space="preserve"> 4.3.1</w:t>
            </w:r>
          </w:p>
        </w:tc>
        <w:tc>
          <w:tcPr>
            <w:tcW w:w="2932" w:type="pct"/>
            <w:gridSpan w:val="2"/>
          </w:tcPr>
          <w:p w14:paraId="1FC70763" w14:textId="77777777" w:rsidR="005D17A5" w:rsidRDefault="00AA0B83">
            <w:pPr>
              <w:pStyle w:val="TAL"/>
              <w:rPr>
                <w:lang w:eastAsia="zh-CN"/>
              </w:rPr>
            </w:pPr>
            <w:r>
              <w:t>Low range, Mid range, High range</w:t>
            </w:r>
          </w:p>
        </w:tc>
      </w:tr>
      <w:tr w:rsidR="005D17A5" w14:paraId="1E339CED" w14:textId="77777777">
        <w:tc>
          <w:tcPr>
            <w:tcW w:w="2068" w:type="pct"/>
            <w:gridSpan w:val="2"/>
            <w:shd w:val="clear" w:color="auto" w:fill="auto"/>
          </w:tcPr>
          <w:p w14:paraId="2A9B79EB" w14:textId="77777777" w:rsidR="005D17A5" w:rsidRDefault="00AA0B83">
            <w:pPr>
              <w:pStyle w:val="TAL"/>
            </w:pPr>
            <w:r>
              <w:t xml:space="preserve">Test Channel Bandwidths as specified in TS 38.508-1 [5] </w:t>
            </w:r>
            <w:proofErr w:type="spellStart"/>
            <w:r>
              <w:t>subclause</w:t>
            </w:r>
            <w:proofErr w:type="spellEnd"/>
            <w:r>
              <w:t xml:space="preserve"> 4.3.1</w:t>
            </w:r>
          </w:p>
        </w:tc>
        <w:tc>
          <w:tcPr>
            <w:tcW w:w="2932" w:type="pct"/>
            <w:gridSpan w:val="2"/>
          </w:tcPr>
          <w:p w14:paraId="29A0F068" w14:textId="77777777" w:rsidR="005D17A5" w:rsidRDefault="00AA0B83">
            <w:pPr>
              <w:pStyle w:val="TAL"/>
              <w:rPr>
                <w:lang w:eastAsia="zh-CN"/>
              </w:rPr>
            </w:pPr>
            <w:r>
              <w:t>Lowest, Mid, Highest (NOTE 3)</w:t>
            </w:r>
          </w:p>
        </w:tc>
      </w:tr>
      <w:tr w:rsidR="005D17A5" w14:paraId="4F354A68" w14:textId="77777777">
        <w:tc>
          <w:tcPr>
            <w:tcW w:w="2068" w:type="pct"/>
            <w:gridSpan w:val="2"/>
            <w:shd w:val="clear" w:color="auto" w:fill="auto"/>
          </w:tcPr>
          <w:p w14:paraId="3D17ED17" w14:textId="77777777" w:rsidR="005D17A5" w:rsidRDefault="00AA0B83">
            <w:pPr>
              <w:pStyle w:val="TAL"/>
            </w:pPr>
            <w:r>
              <w:t>Test SCS as specified in Table 5.3.5-1</w:t>
            </w:r>
          </w:p>
        </w:tc>
        <w:tc>
          <w:tcPr>
            <w:tcW w:w="2932" w:type="pct"/>
            <w:gridSpan w:val="2"/>
          </w:tcPr>
          <w:p w14:paraId="59EF5FA6" w14:textId="77777777" w:rsidR="005D17A5" w:rsidRDefault="00AA0B83">
            <w:pPr>
              <w:pStyle w:val="TAL"/>
              <w:rPr>
                <w:lang w:eastAsia="zh-CN"/>
              </w:rPr>
            </w:pPr>
            <w:r>
              <w:t>Lowest, Highest</w:t>
            </w:r>
          </w:p>
        </w:tc>
      </w:tr>
      <w:tr w:rsidR="005D17A5" w14:paraId="6B101692" w14:textId="77777777">
        <w:tc>
          <w:tcPr>
            <w:tcW w:w="5000" w:type="pct"/>
            <w:gridSpan w:val="4"/>
            <w:shd w:val="clear" w:color="auto" w:fill="auto"/>
          </w:tcPr>
          <w:p w14:paraId="4A744F39" w14:textId="77777777" w:rsidR="005D17A5" w:rsidRDefault="00AA0B83">
            <w:pPr>
              <w:pStyle w:val="TAH"/>
            </w:pPr>
            <w:r>
              <w:t>Test Parameters</w:t>
            </w:r>
          </w:p>
        </w:tc>
      </w:tr>
      <w:tr w:rsidR="005D17A5" w14:paraId="718C5616" w14:textId="77777777">
        <w:tc>
          <w:tcPr>
            <w:tcW w:w="702" w:type="pct"/>
            <w:shd w:val="clear" w:color="auto" w:fill="auto"/>
          </w:tcPr>
          <w:p w14:paraId="633EC936" w14:textId="77777777" w:rsidR="005D17A5" w:rsidRDefault="00AA0B83">
            <w:pPr>
              <w:pStyle w:val="TAH"/>
            </w:pPr>
            <w:r>
              <w:t>Test ID</w:t>
            </w:r>
          </w:p>
        </w:tc>
        <w:tc>
          <w:tcPr>
            <w:tcW w:w="1366" w:type="pct"/>
            <w:tcBorders>
              <w:bottom w:val="single" w:sz="4" w:space="0" w:color="auto"/>
            </w:tcBorders>
            <w:shd w:val="clear" w:color="auto" w:fill="auto"/>
          </w:tcPr>
          <w:p w14:paraId="7ABA054A" w14:textId="77777777" w:rsidR="005D17A5" w:rsidRDefault="00AA0B83">
            <w:pPr>
              <w:pStyle w:val="TAH"/>
            </w:pPr>
            <w:r>
              <w:t>Downlink Configuration</w:t>
            </w:r>
          </w:p>
        </w:tc>
        <w:tc>
          <w:tcPr>
            <w:tcW w:w="2932" w:type="pct"/>
            <w:gridSpan w:val="2"/>
          </w:tcPr>
          <w:p w14:paraId="4D69DE92" w14:textId="77777777" w:rsidR="005D17A5" w:rsidRDefault="00AA0B83">
            <w:pPr>
              <w:pStyle w:val="TAH"/>
              <w:rPr>
                <w:lang w:eastAsia="zh-CN"/>
              </w:rPr>
            </w:pPr>
            <w:r>
              <w:t>Uplink Configuration</w:t>
            </w:r>
          </w:p>
        </w:tc>
      </w:tr>
      <w:tr w:rsidR="005D17A5" w14:paraId="5A77DF2F" w14:textId="77777777">
        <w:tc>
          <w:tcPr>
            <w:tcW w:w="702" w:type="pct"/>
            <w:shd w:val="clear" w:color="auto" w:fill="auto"/>
          </w:tcPr>
          <w:p w14:paraId="2FCF7C09" w14:textId="77777777" w:rsidR="005D17A5" w:rsidRDefault="005D17A5">
            <w:pPr>
              <w:pStyle w:val="TAH"/>
            </w:pPr>
          </w:p>
        </w:tc>
        <w:tc>
          <w:tcPr>
            <w:tcW w:w="1366" w:type="pct"/>
            <w:tcBorders>
              <w:bottom w:val="nil"/>
            </w:tcBorders>
            <w:shd w:val="clear" w:color="auto" w:fill="auto"/>
          </w:tcPr>
          <w:p w14:paraId="45D62A6E" w14:textId="77777777" w:rsidR="005D17A5" w:rsidRDefault="00AA0B83">
            <w:pPr>
              <w:pStyle w:val="TAC"/>
            </w:pPr>
            <w:r>
              <w:t xml:space="preserve">N/A for maximum output </w:t>
            </w:r>
          </w:p>
        </w:tc>
        <w:tc>
          <w:tcPr>
            <w:tcW w:w="1727" w:type="pct"/>
          </w:tcPr>
          <w:p w14:paraId="44268A8A" w14:textId="77777777" w:rsidR="005D17A5" w:rsidRDefault="00AA0B83">
            <w:pPr>
              <w:pStyle w:val="TAH"/>
            </w:pPr>
            <w:r>
              <w:t>Modulation (NOTE 2)</w:t>
            </w:r>
          </w:p>
        </w:tc>
        <w:tc>
          <w:tcPr>
            <w:tcW w:w="1205" w:type="pct"/>
            <w:shd w:val="clear" w:color="auto" w:fill="auto"/>
          </w:tcPr>
          <w:p w14:paraId="159D9C0A" w14:textId="77777777" w:rsidR="005D17A5" w:rsidRDefault="00AA0B83">
            <w:pPr>
              <w:pStyle w:val="TAH"/>
            </w:pPr>
            <w:r>
              <w:t>RB allocation (NOTE 1)</w:t>
            </w:r>
          </w:p>
        </w:tc>
      </w:tr>
      <w:tr w:rsidR="005D17A5" w14:paraId="2F9C54D6" w14:textId="77777777">
        <w:tc>
          <w:tcPr>
            <w:tcW w:w="702" w:type="pct"/>
            <w:shd w:val="clear" w:color="auto" w:fill="auto"/>
          </w:tcPr>
          <w:p w14:paraId="43B9E6B7" w14:textId="77777777" w:rsidR="005D17A5" w:rsidRDefault="00AA0B83">
            <w:pPr>
              <w:pStyle w:val="TAC"/>
            </w:pPr>
            <w:r>
              <w:t>1</w:t>
            </w:r>
          </w:p>
        </w:tc>
        <w:tc>
          <w:tcPr>
            <w:tcW w:w="1366" w:type="pct"/>
            <w:tcBorders>
              <w:top w:val="nil"/>
              <w:bottom w:val="nil"/>
            </w:tcBorders>
            <w:shd w:val="clear" w:color="auto" w:fill="auto"/>
          </w:tcPr>
          <w:p w14:paraId="4DD4CFC0" w14:textId="77777777" w:rsidR="005D17A5" w:rsidRDefault="00AA0B83">
            <w:pPr>
              <w:pStyle w:val="TAC"/>
            </w:pPr>
            <w:r>
              <w:t>power test case</w:t>
            </w:r>
          </w:p>
        </w:tc>
        <w:tc>
          <w:tcPr>
            <w:tcW w:w="1727" w:type="pct"/>
          </w:tcPr>
          <w:p w14:paraId="7832C759" w14:textId="77777777" w:rsidR="005D17A5" w:rsidRDefault="00AA0B83">
            <w:pPr>
              <w:pStyle w:val="TAC"/>
            </w:pPr>
            <w:r>
              <w:t>DFT-s-OFDM PI/2 BPSK</w:t>
            </w:r>
          </w:p>
        </w:tc>
        <w:tc>
          <w:tcPr>
            <w:tcW w:w="1205" w:type="pct"/>
            <w:shd w:val="clear" w:color="auto" w:fill="auto"/>
          </w:tcPr>
          <w:p w14:paraId="4F168FED" w14:textId="77777777" w:rsidR="005D17A5" w:rsidRDefault="00AA0B83">
            <w:pPr>
              <w:pStyle w:val="TAC"/>
            </w:pPr>
            <w:r>
              <w:t>Inner Full</w:t>
            </w:r>
          </w:p>
        </w:tc>
      </w:tr>
      <w:tr w:rsidR="005D17A5" w14:paraId="6468BA53" w14:textId="77777777">
        <w:tc>
          <w:tcPr>
            <w:tcW w:w="702" w:type="pct"/>
            <w:shd w:val="clear" w:color="auto" w:fill="auto"/>
          </w:tcPr>
          <w:p w14:paraId="1B6F5223" w14:textId="77777777" w:rsidR="005D17A5" w:rsidRDefault="00AA0B83">
            <w:pPr>
              <w:pStyle w:val="TAC"/>
            </w:pPr>
            <w:r>
              <w:t>2</w:t>
            </w:r>
          </w:p>
        </w:tc>
        <w:tc>
          <w:tcPr>
            <w:tcW w:w="1366" w:type="pct"/>
            <w:tcBorders>
              <w:top w:val="nil"/>
              <w:bottom w:val="nil"/>
            </w:tcBorders>
            <w:shd w:val="clear" w:color="auto" w:fill="auto"/>
          </w:tcPr>
          <w:p w14:paraId="18AECBA1" w14:textId="77777777" w:rsidR="005D17A5" w:rsidRDefault="005D17A5">
            <w:pPr>
              <w:pStyle w:val="TAC"/>
            </w:pPr>
          </w:p>
        </w:tc>
        <w:tc>
          <w:tcPr>
            <w:tcW w:w="1727" w:type="pct"/>
          </w:tcPr>
          <w:p w14:paraId="04C69AD6" w14:textId="77777777" w:rsidR="005D17A5" w:rsidRDefault="00AA0B83">
            <w:pPr>
              <w:pStyle w:val="TAC"/>
            </w:pPr>
            <w:r>
              <w:t>DFT-s-OFDM PI/2 BPSK</w:t>
            </w:r>
          </w:p>
        </w:tc>
        <w:tc>
          <w:tcPr>
            <w:tcW w:w="1205" w:type="pct"/>
            <w:shd w:val="clear" w:color="auto" w:fill="auto"/>
          </w:tcPr>
          <w:p w14:paraId="522EB1D3" w14:textId="77777777" w:rsidR="005D17A5" w:rsidRDefault="00AA0B83">
            <w:pPr>
              <w:pStyle w:val="TAC"/>
            </w:pPr>
            <w:r>
              <w:t>Inner 1RB Left</w:t>
            </w:r>
          </w:p>
        </w:tc>
      </w:tr>
      <w:tr w:rsidR="005D17A5" w14:paraId="59826198" w14:textId="77777777">
        <w:tc>
          <w:tcPr>
            <w:tcW w:w="702" w:type="pct"/>
            <w:shd w:val="clear" w:color="auto" w:fill="auto"/>
          </w:tcPr>
          <w:p w14:paraId="20C0F7B8" w14:textId="77777777" w:rsidR="005D17A5" w:rsidRDefault="00AA0B83">
            <w:pPr>
              <w:pStyle w:val="TAC"/>
            </w:pPr>
            <w:r>
              <w:t>3</w:t>
            </w:r>
          </w:p>
        </w:tc>
        <w:tc>
          <w:tcPr>
            <w:tcW w:w="1366" w:type="pct"/>
            <w:tcBorders>
              <w:top w:val="nil"/>
              <w:bottom w:val="nil"/>
            </w:tcBorders>
            <w:shd w:val="clear" w:color="auto" w:fill="auto"/>
          </w:tcPr>
          <w:p w14:paraId="25EC0119" w14:textId="77777777" w:rsidR="005D17A5" w:rsidRDefault="005D17A5">
            <w:pPr>
              <w:pStyle w:val="TAC"/>
            </w:pPr>
          </w:p>
        </w:tc>
        <w:tc>
          <w:tcPr>
            <w:tcW w:w="1727" w:type="pct"/>
          </w:tcPr>
          <w:p w14:paraId="69F2D8D9" w14:textId="77777777" w:rsidR="005D17A5" w:rsidRDefault="00AA0B83">
            <w:pPr>
              <w:pStyle w:val="TAC"/>
            </w:pPr>
            <w:r>
              <w:t>DFT-s-OFDM PI/2 BPSK</w:t>
            </w:r>
          </w:p>
        </w:tc>
        <w:tc>
          <w:tcPr>
            <w:tcW w:w="1205" w:type="pct"/>
            <w:shd w:val="clear" w:color="auto" w:fill="auto"/>
          </w:tcPr>
          <w:p w14:paraId="2475E296" w14:textId="77777777" w:rsidR="005D17A5" w:rsidRDefault="00AA0B83">
            <w:pPr>
              <w:pStyle w:val="TAC"/>
            </w:pPr>
            <w:r>
              <w:t>Inner 1RB Right</w:t>
            </w:r>
          </w:p>
        </w:tc>
      </w:tr>
      <w:tr w:rsidR="005D17A5" w14:paraId="7146817D" w14:textId="77777777">
        <w:tc>
          <w:tcPr>
            <w:tcW w:w="702" w:type="pct"/>
            <w:shd w:val="clear" w:color="auto" w:fill="auto"/>
          </w:tcPr>
          <w:p w14:paraId="79E6DA88" w14:textId="77777777" w:rsidR="005D17A5" w:rsidRDefault="00AA0B83">
            <w:pPr>
              <w:pStyle w:val="TAC"/>
            </w:pPr>
            <w:r>
              <w:t>4</w:t>
            </w:r>
          </w:p>
        </w:tc>
        <w:tc>
          <w:tcPr>
            <w:tcW w:w="1366" w:type="pct"/>
            <w:tcBorders>
              <w:top w:val="nil"/>
              <w:bottom w:val="nil"/>
            </w:tcBorders>
            <w:shd w:val="clear" w:color="auto" w:fill="auto"/>
          </w:tcPr>
          <w:p w14:paraId="285A9D33" w14:textId="77777777" w:rsidR="005D17A5" w:rsidRDefault="005D17A5">
            <w:pPr>
              <w:pStyle w:val="TAC"/>
            </w:pPr>
          </w:p>
        </w:tc>
        <w:tc>
          <w:tcPr>
            <w:tcW w:w="1727" w:type="pct"/>
          </w:tcPr>
          <w:p w14:paraId="374D88DE" w14:textId="77777777" w:rsidR="005D17A5" w:rsidRDefault="00AA0B83">
            <w:pPr>
              <w:pStyle w:val="TAC"/>
            </w:pPr>
            <w:r>
              <w:t>DFT-s-OFDM QPSK</w:t>
            </w:r>
          </w:p>
        </w:tc>
        <w:tc>
          <w:tcPr>
            <w:tcW w:w="1205" w:type="pct"/>
            <w:shd w:val="clear" w:color="auto" w:fill="auto"/>
          </w:tcPr>
          <w:p w14:paraId="3488703C" w14:textId="77777777" w:rsidR="005D17A5" w:rsidRDefault="00AA0B83">
            <w:pPr>
              <w:pStyle w:val="TAC"/>
            </w:pPr>
            <w:r>
              <w:t>Inner Full</w:t>
            </w:r>
          </w:p>
        </w:tc>
      </w:tr>
      <w:tr w:rsidR="005D17A5" w14:paraId="6A4BCC94" w14:textId="77777777">
        <w:tc>
          <w:tcPr>
            <w:tcW w:w="702" w:type="pct"/>
            <w:shd w:val="clear" w:color="auto" w:fill="auto"/>
          </w:tcPr>
          <w:p w14:paraId="38E2947E" w14:textId="77777777" w:rsidR="005D17A5" w:rsidRDefault="00AA0B83">
            <w:pPr>
              <w:pStyle w:val="TAC"/>
            </w:pPr>
            <w:r>
              <w:t>5</w:t>
            </w:r>
          </w:p>
        </w:tc>
        <w:tc>
          <w:tcPr>
            <w:tcW w:w="1366" w:type="pct"/>
            <w:tcBorders>
              <w:top w:val="nil"/>
              <w:bottom w:val="nil"/>
            </w:tcBorders>
            <w:shd w:val="clear" w:color="auto" w:fill="auto"/>
          </w:tcPr>
          <w:p w14:paraId="676777D1" w14:textId="77777777" w:rsidR="005D17A5" w:rsidRDefault="005D17A5">
            <w:pPr>
              <w:pStyle w:val="TAC"/>
            </w:pPr>
          </w:p>
        </w:tc>
        <w:tc>
          <w:tcPr>
            <w:tcW w:w="1727" w:type="pct"/>
          </w:tcPr>
          <w:p w14:paraId="076C8929" w14:textId="77777777" w:rsidR="005D17A5" w:rsidRDefault="00AA0B83">
            <w:pPr>
              <w:pStyle w:val="TAC"/>
            </w:pPr>
            <w:r>
              <w:t>DFT-s-OFDM QPSK</w:t>
            </w:r>
          </w:p>
        </w:tc>
        <w:tc>
          <w:tcPr>
            <w:tcW w:w="1205" w:type="pct"/>
            <w:shd w:val="clear" w:color="auto" w:fill="auto"/>
          </w:tcPr>
          <w:p w14:paraId="69D6A383" w14:textId="77777777" w:rsidR="005D17A5" w:rsidRDefault="00AA0B83">
            <w:pPr>
              <w:pStyle w:val="TAC"/>
            </w:pPr>
            <w:r>
              <w:t>Inner 1RB Left</w:t>
            </w:r>
          </w:p>
        </w:tc>
      </w:tr>
      <w:tr w:rsidR="005D17A5" w14:paraId="2132F6F9" w14:textId="77777777">
        <w:tc>
          <w:tcPr>
            <w:tcW w:w="702" w:type="pct"/>
            <w:shd w:val="clear" w:color="auto" w:fill="auto"/>
          </w:tcPr>
          <w:p w14:paraId="78F42A7F" w14:textId="77777777" w:rsidR="005D17A5" w:rsidRDefault="00AA0B83">
            <w:pPr>
              <w:pStyle w:val="TAC"/>
            </w:pPr>
            <w:r>
              <w:t>6</w:t>
            </w:r>
          </w:p>
        </w:tc>
        <w:tc>
          <w:tcPr>
            <w:tcW w:w="1366" w:type="pct"/>
            <w:tcBorders>
              <w:top w:val="nil"/>
            </w:tcBorders>
            <w:shd w:val="clear" w:color="auto" w:fill="auto"/>
          </w:tcPr>
          <w:p w14:paraId="4A0F3715" w14:textId="77777777" w:rsidR="005D17A5" w:rsidRDefault="005D17A5">
            <w:pPr>
              <w:pStyle w:val="TAC"/>
            </w:pPr>
          </w:p>
        </w:tc>
        <w:tc>
          <w:tcPr>
            <w:tcW w:w="1727" w:type="pct"/>
          </w:tcPr>
          <w:p w14:paraId="44C0FEAA" w14:textId="77777777" w:rsidR="005D17A5" w:rsidRDefault="00AA0B83">
            <w:pPr>
              <w:pStyle w:val="TAC"/>
            </w:pPr>
            <w:r>
              <w:t>DFT-s-OFDM QPSK</w:t>
            </w:r>
          </w:p>
        </w:tc>
        <w:tc>
          <w:tcPr>
            <w:tcW w:w="1205" w:type="pct"/>
            <w:shd w:val="clear" w:color="auto" w:fill="auto"/>
          </w:tcPr>
          <w:p w14:paraId="3AF69806" w14:textId="77777777" w:rsidR="005D17A5" w:rsidRDefault="00AA0B83">
            <w:pPr>
              <w:pStyle w:val="TAC"/>
            </w:pPr>
            <w:r>
              <w:t>Inner 1RB Right</w:t>
            </w:r>
          </w:p>
        </w:tc>
      </w:tr>
      <w:tr w:rsidR="005D17A5" w14:paraId="5B0F069D" w14:textId="77777777">
        <w:tc>
          <w:tcPr>
            <w:tcW w:w="5000" w:type="pct"/>
            <w:gridSpan w:val="4"/>
            <w:shd w:val="clear" w:color="auto" w:fill="auto"/>
          </w:tcPr>
          <w:p w14:paraId="3B396B4D" w14:textId="77777777" w:rsidR="005D17A5" w:rsidRDefault="00AA0B83">
            <w:pPr>
              <w:pStyle w:val="TAN"/>
            </w:pPr>
            <w:r>
              <w:t>NOTE 1:</w:t>
            </w:r>
            <w:r>
              <w:tab/>
              <w:t>The specific configuration of each RB allocation is defined in Table 6.1-1.</w:t>
            </w:r>
          </w:p>
          <w:p w14:paraId="24D62F55" w14:textId="77777777" w:rsidR="005D17A5" w:rsidRDefault="00AA0B83">
            <w:pPr>
              <w:pStyle w:val="TAN"/>
              <w:rPr>
                <w:lang w:eastAsia="zh-CN"/>
              </w:rPr>
            </w:pPr>
            <w:r>
              <w:rPr>
                <w:lang w:eastAsia="zh-CN"/>
              </w:rPr>
              <w:t>NOTE 2:</w:t>
            </w:r>
            <w:r>
              <w:rPr>
                <w:lang w:eastAsia="zh-CN"/>
              </w:rPr>
              <w:tab/>
            </w:r>
            <w:r>
              <w:t>DFT-s-OFDM PI/2 BPSK test applies only for UEs which supports half Pi BPSK in FR1.</w:t>
            </w:r>
          </w:p>
          <w:p w14:paraId="47E298DC" w14:textId="77777777" w:rsidR="005D17A5" w:rsidRDefault="00AA0B83">
            <w:pPr>
              <w:pStyle w:val="TAN"/>
            </w:pPr>
            <w:r>
              <w:t>NOTE 3:</w:t>
            </w:r>
            <w:r>
              <w:tab/>
              <w:t>For band n28, the Highest test channel bandwidth is replaced by 20MHz due to MPR is always larger than 0dB for 30MHz bandwidth.</w:t>
            </w:r>
          </w:p>
        </w:tc>
      </w:tr>
    </w:tbl>
    <w:p w14:paraId="6A7D94F1" w14:textId="77777777" w:rsidR="005D17A5" w:rsidRDefault="005D17A5"/>
    <w:p w14:paraId="6EC7CE92" w14:textId="77777777" w:rsidR="005D17A5" w:rsidRDefault="00AA0B83">
      <w:pPr>
        <w:pStyle w:val="B10"/>
      </w:pPr>
      <w:r>
        <w:t>1.</w:t>
      </w:r>
      <w:r>
        <w:tab/>
        <w:t>Connect the SS to the UE antenna connectors as shown in TS 38.508-1 [5] Annex A, Figure A.3.1.1.1 for TE diagram and section A.3.2 for UE diagram.</w:t>
      </w:r>
    </w:p>
    <w:p w14:paraId="024C9BE6" w14:textId="77777777" w:rsidR="005D17A5" w:rsidRDefault="00AA0B83">
      <w:pPr>
        <w:pStyle w:val="B10"/>
      </w:pPr>
      <w:r>
        <w:t>2.</w:t>
      </w:r>
      <w:r>
        <w:tab/>
        <w:t xml:space="preserve">The parameter settings for the cell are set up according to TS 38.508-1 [5] </w:t>
      </w:r>
      <w:proofErr w:type="spellStart"/>
      <w:r>
        <w:t>subclause</w:t>
      </w:r>
      <w:proofErr w:type="spellEnd"/>
      <w:r>
        <w:t xml:space="preserve"> 4.4.3.</w:t>
      </w:r>
    </w:p>
    <w:p w14:paraId="5005668C" w14:textId="77777777" w:rsidR="005D17A5" w:rsidRDefault="00AA0B83">
      <w:pPr>
        <w:pStyle w:val="B10"/>
      </w:pPr>
      <w:r>
        <w:lastRenderedPageBreak/>
        <w:t>3.</w:t>
      </w:r>
      <w:r>
        <w:tab/>
        <w:t>Downlink signals are initially set up according to Annex C.0, C.1, C.2, and uplink signals according to Annex G.0, G.1, G.2, G.3.0.</w:t>
      </w:r>
    </w:p>
    <w:p w14:paraId="7A3BF834" w14:textId="77777777" w:rsidR="005D17A5" w:rsidRDefault="00AA0B83">
      <w:pPr>
        <w:pStyle w:val="B10"/>
      </w:pPr>
      <w:r>
        <w:t>4.</w:t>
      </w:r>
      <w:r>
        <w:tab/>
        <w:t>The UL Reference Measurement Channel is set according to Table 6.2.1.4.1-1.</w:t>
      </w:r>
    </w:p>
    <w:p w14:paraId="69ADD095" w14:textId="77777777" w:rsidR="005D17A5" w:rsidRDefault="00AA0B83">
      <w:pPr>
        <w:pStyle w:val="B10"/>
      </w:pPr>
      <w:r>
        <w:t>5.</w:t>
      </w:r>
      <w:r>
        <w:tab/>
        <w:t>Propagation conditions are set according to Annex B.0.</w:t>
      </w:r>
    </w:p>
    <w:p w14:paraId="4C27E155" w14:textId="77777777" w:rsidR="005D17A5" w:rsidRDefault="00AA0B83">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14:paraId="30FC67BA" w14:textId="77777777" w:rsidR="005D17A5" w:rsidRDefault="00AA0B83">
      <w:pPr>
        <w:pStyle w:val="H6"/>
      </w:pPr>
      <w:bookmarkStart w:id="1140" w:name="_Toc44323726"/>
      <w:bookmarkStart w:id="1141" w:name="_Toc27477792"/>
      <w:bookmarkStart w:id="1142" w:name="_Toc69305901"/>
      <w:bookmarkStart w:id="1143" w:name="_Toc36226471"/>
      <w:bookmarkStart w:id="1144" w:name="_Toc60823082"/>
      <w:bookmarkStart w:id="1145" w:name="_Toc52989891"/>
      <w:bookmarkStart w:id="1146" w:name="_Toc60825004"/>
      <w:r>
        <w:t>6.2.1.4.2</w:t>
      </w:r>
      <w:r>
        <w:tab/>
        <w:t>Test procedure</w:t>
      </w:r>
      <w:bookmarkEnd w:id="1140"/>
      <w:bookmarkEnd w:id="1141"/>
      <w:bookmarkEnd w:id="1142"/>
      <w:bookmarkEnd w:id="1143"/>
      <w:bookmarkEnd w:id="1144"/>
      <w:bookmarkEnd w:id="1145"/>
      <w:bookmarkEnd w:id="1146"/>
    </w:p>
    <w:p w14:paraId="5E2408FC" w14:textId="77777777" w:rsidR="005D17A5" w:rsidRDefault="00AA0B83">
      <w:pPr>
        <w:pStyle w:val="B10"/>
      </w:pPr>
      <w:r>
        <w:t>1.</w:t>
      </w:r>
      <w:r>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27799127" w14:textId="77777777" w:rsidR="005D17A5" w:rsidRDefault="00AA0B83">
      <w:pPr>
        <w:pStyle w:val="B10"/>
      </w:pPr>
      <w:r>
        <w:t>2.</w:t>
      </w:r>
      <w:r>
        <w:tab/>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7DC24454" w14:textId="77777777" w:rsidR="005D17A5" w:rsidRDefault="00AA0B83">
      <w:pPr>
        <w:pStyle w:val="B10"/>
      </w:pPr>
      <w:r>
        <w:t>3.</w:t>
      </w:r>
      <w:r>
        <w:tab/>
        <w:t xml:space="preserve">Measure the mean power of the UE in the channel bandwidth of the radio access mode. </w:t>
      </w:r>
      <w:del w:id="1147" w:author="wangliyuan@hq.cmcc" w:date="2022-04-19T11:06:00Z">
        <w:r>
          <w:delText xml:space="preserve">For PC1.5 the measured power is the sum of the two ports. </w:delText>
        </w:r>
      </w:del>
      <w:r>
        <w:t xml:space="preserve">The period of measurement shall be at least the continuous duration of one active sub-frame (1ms) and in the uplink symbols. For TDD symbols with transient periods are not under test. </w:t>
      </w:r>
    </w:p>
    <w:p w14:paraId="20C44F71" w14:textId="77777777" w:rsidR="005D17A5" w:rsidRDefault="00AA0B83">
      <w:pPr>
        <w:pStyle w:val="B10"/>
      </w:pPr>
      <w:r>
        <w:t>4.</w:t>
      </w:r>
      <w:r>
        <w:tab/>
        <w:t>For UEs supporting Power Class 2</w:t>
      </w:r>
      <w:del w:id="1148" w:author="wangliyuan@hq.cmcc" w:date="2022-04-19T11:06:00Z">
        <w:r>
          <w:delText>, Power Class 1.5</w:delText>
        </w:r>
      </w:del>
      <w:r>
        <w:t xml:space="preserve"> or Power Class 1, repeat steps 1~3 on the applicable bands with message exception of P-Max defined in Table 6.2.1.4.3-2.</w:t>
      </w:r>
    </w:p>
    <w:p w14:paraId="26285E85" w14:textId="77777777" w:rsidR="005D17A5" w:rsidRDefault="00AA0B83">
      <w:pPr>
        <w:pStyle w:val="B10"/>
      </w:pPr>
      <w:bookmarkStart w:id="1149" w:name="_Toc69305902"/>
      <w:bookmarkStart w:id="1150" w:name="_Toc36226472"/>
      <w:bookmarkStart w:id="1151" w:name="_Toc52989892"/>
      <w:bookmarkStart w:id="1152" w:name="_Toc44323727"/>
      <w:bookmarkStart w:id="1153" w:name="_Toc60825005"/>
      <w:bookmarkStart w:id="1154" w:name="_Toc27477793"/>
      <w:bookmarkStart w:id="1155" w:name="_Toc60823083"/>
      <w:del w:id="1156" w:author="wangliyuan@hq.cmcc" w:date="2022-04-19T11:06:00Z">
        <w:r>
          <w:delText>5.</w:delText>
        </w:r>
        <w:r>
          <w:tab/>
          <w:delText>For UEs supporting Power Class 1.5 repeat steps 1~3 on the applicable bands with message exception of P-Max defined in Table 6.2.1.4.3-3.</w:delText>
        </w:r>
      </w:del>
    </w:p>
    <w:p w14:paraId="75BEDE31" w14:textId="77777777" w:rsidR="005D17A5" w:rsidRDefault="00AA0B83">
      <w:pPr>
        <w:pStyle w:val="H6"/>
      </w:pPr>
      <w:r>
        <w:t>6.2.1.4.3</w:t>
      </w:r>
      <w:r>
        <w:tab/>
        <w:t>Message contents</w:t>
      </w:r>
      <w:bookmarkEnd w:id="1149"/>
      <w:bookmarkEnd w:id="1150"/>
      <w:bookmarkEnd w:id="1151"/>
      <w:bookmarkEnd w:id="1152"/>
      <w:bookmarkEnd w:id="1153"/>
      <w:bookmarkEnd w:id="1154"/>
      <w:bookmarkEnd w:id="1155"/>
    </w:p>
    <w:p w14:paraId="365F01C0" w14:textId="77777777" w:rsidR="005D17A5" w:rsidRDefault="00AA0B83">
      <w:r>
        <w:t xml:space="preserve">Message contents are according to TS 38.508-1 [5] </w:t>
      </w:r>
      <w:proofErr w:type="spellStart"/>
      <w:r>
        <w:t>subclause</w:t>
      </w:r>
      <w:proofErr w:type="spellEnd"/>
      <w:r>
        <w:t xml:space="preserve"> 4.6 and 5.4 with the following exceptions.</w:t>
      </w:r>
    </w:p>
    <w:p w14:paraId="75D2F7A4" w14:textId="77777777" w:rsidR="005D17A5" w:rsidRDefault="00AA0B83">
      <w:pPr>
        <w:pStyle w:val="TH"/>
      </w:pPr>
      <w:r>
        <w:t xml:space="preserve">Table 6.2.1.4.3-1: </w:t>
      </w:r>
      <w:r>
        <w:rPr>
          <w:i/>
        </w:rPr>
        <w:t>P</w:t>
      </w:r>
      <w:r>
        <w:rPr>
          <w:i/>
          <w:iCs/>
        </w:rPr>
        <w:t>USCH-</w:t>
      </w:r>
      <w:proofErr w:type="spellStart"/>
      <w:r>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D17A5" w14:paraId="167A0DA7" w14:textId="77777777">
        <w:tc>
          <w:tcPr>
            <w:tcW w:w="9747" w:type="dxa"/>
          </w:tcPr>
          <w:p w14:paraId="39734710" w14:textId="77777777" w:rsidR="005D17A5" w:rsidRDefault="00AA0B83">
            <w:pPr>
              <w:pStyle w:val="TAH"/>
            </w:pPr>
            <w:r>
              <w:t>Derivation Path: TS 38.508-1 [5], Table 4.6.3-118 with condition TRANSFORM_PRECODER_ENABLED</w:t>
            </w:r>
          </w:p>
        </w:tc>
      </w:tr>
    </w:tbl>
    <w:p w14:paraId="636A752A" w14:textId="77777777" w:rsidR="005D17A5" w:rsidRDefault="005D17A5"/>
    <w:p w14:paraId="061DC0A0" w14:textId="77777777" w:rsidR="005D17A5" w:rsidRDefault="00AA0B83">
      <w:pPr>
        <w:pStyle w:val="TH"/>
        <w:rPr>
          <w:iCs/>
        </w:rPr>
      </w:pPr>
      <w:r>
        <w:t xml:space="preserve">Table 6.2.1.4.3-2: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5D17A5" w14:paraId="6DC1D8CC" w14:textId="77777777">
        <w:tc>
          <w:tcPr>
            <w:tcW w:w="9747" w:type="dxa"/>
            <w:gridSpan w:val="4"/>
          </w:tcPr>
          <w:p w14:paraId="3E7370F9" w14:textId="77777777" w:rsidR="005D17A5" w:rsidRDefault="00AA0B83">
            <w:pPr>
              <w:pStyle w:val="TAH"/>
            </w:pPr>
            <w:r>
              <w:t>Derivation Path: TS 38.508-1 [5], Table 4.6.3-89</w:t>
            </w:r>
          </w:p>
        </w:tc>
      </w:tr>
      <w:tr w:rsidR="005D17A5" w14:paraId="606643A4" w14:textId="77777777">
        <w:tc>
          <w:tcPr>
            <w:tcW w:w="3652" w:type="dxa"/>
            <w:tcBorders>
              <w:bottom w:val="single" w:sz="4" w:space="0" w:color="auto"/>
            </w:tcBorders>
          </w:tcPr>
          <w:p w14:paraId="40A6E9DE" w14:textId="77777777" w:rsidR="005D17A5" w:rsidRDefault="00AA0B83">
            <w:pPr>
              <w:pStyle w:val="TAH"/>
            </w:pPr>
            <w:r>
              <w:t>Information Element</w:t>
            </w:r>
          </w:p>
        </w:tc>
        <w:tc>
          <w:tcPr>
            <w:tcW w:w="2268" w:type="dxa"/>
          </w:tcPr>
          <w:p w14:paraId="5E66C8E1" w14:textId="77777777" w:rsidR="005D17A5" w:rsidRDefault="00AA0B83">
            <w:pPr>
              <w:pStyle w:val="TAH"/>
            </w:pPr>
            <w:r>
              <w:t>Value/remark</w:t>
            </w:r>
          </w:p>
        </w:tc>
        <w:tc>
          <w:tcPr>
            <w:tcW w:w="2582" w:type="dxa"/>
          </w:tcPr>
          <w:p w14:paraId="28355AC6" w14:textId="77777777" w:rsidR="005D17A5" w:rsidRDefault="00AA0B83">
            <w:pPr>
              <w:pStyle w:val="TAH"/>
            </w:pPr>
            <w:r>
              <w:t>Comment</w:t>
            </w:r>
          </w:p>
        </w:tc>
        <w:tc>
          <w:tcPr>
            <w:tcW w:w="1245" w:type="dxa"/>
          </w:tcPr>
          <w:p w14:paraId="21E81B26" w14:textId="77777777" w:rsidR="005D17A5" w:rsidRDefault="00AA0B83">
            <w:pPr>
              <w:pStyle w:val="TAH"/>
            </w:pPr>
            <w:r>
              <w:t>Condition</w:t>
            </w:r>
          </w:p>
        </w:tc>
      </w:tr>
      <w:tr w:rsidR="005D17A5" w14:paraId="140228B3" w14:textId="77777777">
        <w:tc>
          <w:tcPr>
            <w:tcW w:w="3652" w:type="dxa"/>
          </w:tcPr>
          <w:p w14:paraId="4E3DC551" w14:textId="77777777" w:rsidR="005D17A5" w:rsidRDefault="00AA0B83">
            <w:pPr>
              <w:pStyle w:val="TAL"/>
            </w:pPr>
            <w:r>
              <w:t>P-Max</w:t>
            </w:r>
          </w:p>
        </w:tc>
        <w:tc>
          <w:tcPr>
            <w:tcW w:w="2268" w:type="dxa"/>
          </w:tcPr>
          <w:p w14:paraId="32C78CFE" w14:textId="77777777" w:rsidR="005D17A5" w:rsidRDefault="00AA0B83">
            <w:pPr>
              <w:pStyle w:val="TAL"/>
            </w:pPr>
            <w:r>
              <w:t>23</w:t>
            </w:r>
          </w:p>
        </w:tc>
        <w:tc>
          <w:tcPr>
            <w:tcW w:w="2582" w:type="dxa"/>
          </w:tcPr>
          <w:p w14:paraId="2C78BA93" w14:textId="77777777" w:rsidR="005D17A5" w:rsidRDefault="005D17A5">
            <w:pPr>
              <w:pStyle w:val="TAL"/>
            </w:pPr>
          </w:p>
        </w:tc>
        <w:tc>
          <w:tcPr>
            <w:tcW w:w="1245" w:type="dxa"/>
          </w:tcPr>
          <w:p w14:paraId="2E9A6C20" w14:textId="77777777" w:rsidR="005D17A5" w:rsidRDefault="00AA0B83">
            <w:pPr>
              <w:pStyle w:val="TAL"/>
            </w:pPr>
            <w:r>
              <w:t>PC2 UE or</w:t>
            </w:r>
          </w:p>
          <w:p w14:paraId="7532CF7A" w14:textId="77777777" w:rsidR="005D17A5" w:rsidRDefault="00AA0B83">
            <w:pPr>
              <w:pStyle w:val="TAL"/>
              <w:rPr>
                <w:del w:id="1157" w:author="wangliyuan@hq.cmcc" w:date="2022-04-19T11:07:00Z"/>
              </w:rPr>
            </w:pPr>
            <w:del w:id="1158" w:author="wangliyuan@hq.cmcc" w:date="2022-04-19T11:07:00Z">
              <w:r>
                <w:delText xml:space="preserve">PC1.5 UE or </w:delText>
              </w:r>
            </w:del>
          </w:p>
          <w:p w14:paraId="394E82F1" w14:textId="77777777" w:rsidR="005D17A5" w:rsidRDefault="00AA0B83">
            <w:pPr>
              <w:pStyle w:val="TAL"/>
            </w:pPr>
            <w:r>
              <w:t>PC1 UE</w:t>
            </w:r>
          </w:p>
        </w:tc>
      </w:tr>
    </w:tbl>
    <w:p w14:paraId="31E02A01" w14:textId="77777777" w:rsidR="005D17A5" w:rsidRDefault="005D17A5"/>
    <w:p w14:paraId="7FB82D12" w14:textId="77777777" w:rsidR="005D17A5" w:rsidRDefault="00AA0B83">
      <w:pPr>
        <w:pStyle w:val="TH"/>
        <w:rPr>
          <w:del w:id="1159" w:author="wangliyuan@hq.cmcc" w:date="2022-04-19T11:07:00Z"/>
          <w:iCs/>
        </w:rPr>
      </w:pPr>
      <w:r>
        <w:t xml:space="preserve">Table 6.2.1.4.3-3: </w:t>
      </w:r>
      <w:ins w:id="1160" w:author="wangliyuan@hq.cmcc" w:date="2022-04-19T14:38:00Z">
        <w:r>
          <w:rPr>
            <w:lang w:val="en-US"/>
          </w:rPr>
          <w:t>Void</w:t>
        </w:r>
      </w:ins>
      <w:del w:id="1161" w:author="wangliyuan@hq.cmcc" w:date="2022-04-19T11:07:00Z">
        <w:r>
          <w:rPr>
            <w:i/>
            <w:iCs/>
          </w:rPr>
          <w:delText xml:space="preserve">P-Max </w:delText>
        </w:r>
        <w:r>
          <w:rPr>
            <w:iCs/>
          </w:rPr>
          <w:delText>(Step 5)</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468"/>
        <w:gridCol w:w="1359"/>
      </w:tblGrid>
      <w:tr w:rsidR="005D17A5" w14:paraId="159C468A" w14:textId="77777777">
        <w:trPr>
          <w:del w:id="1162" w:author="wangliyuan@hq.cmcc" w:date="2022-04-19T11:07:00Z"/>
        </w:trPr>
        <w:tc>
          <w:tcPr>
            <w:tcW w:w="9747" w:type="dxa"/>
            <w:gridSpan w:val="4"/>
          </w:tcPr>
          <w:p w14:paraId="57A5FB08" w14:textId="77777777" w:rsidR="005D17A5" w:rsidRDefault="00AA0B83">
            <w:pPr>
              <w:pStyle w:val="TAH"/>
              <w:rPr>
                <w:del w:id="1163" w:author="wangliyuan@hq.cmcc" w:date="2022-04-19T11:07:00Z"/>
              </w:rPr>
            </w:pPr>
            <w:del w:id="1164" w:author="wangliyuan@hq.cmcc" w:date="2022-04-19T11:07:00Z">
              <w:r>
                <w:delText>Derivation Path: TS 38.508-1 [5], Table 4.6.3-89</w:delText>
              </w:r>
            </w:del>
          </w:p>
        </w:tc>
      </w:tr>
      <w:tr w:rsidR="005D17A5" w14:paraId="6F372B5B" w14:textId="77777777">
        <w:trPr>
          <w:del w:id="1165" w:author="wangliyuan@hq.cmcc" w:date="2022-04-19T11:07:00Z"/>
        </w:trPr>
        <w:tc>
          <w:tcPr>
            <w:tcW w:w="3652" w:type="dxa"/>
            <w:tcBorders>
              <w:bottom w:val="single" w:sz="4" w:space="0" w:color="auto"/>
            </w:tcBorders>
          </w:tcPr>
          <w:p w14:paraId="274ACD70" w14:textId="77777777" w:rsidR="005D17A5" w:rsidRDefault="00AA0B83">
            <w:pPr>
              <w:pStyle w:val="TAH"/>
              <w:rPr>
                <w:del w:id="1166" w:author="wangliyuan@hq.cmcc" w:date="2022-04-19T11:07:00Z"/>
              </w:rPr>
            </w:pPr>
            <w:del w:id="1167" w:author="wangliyuan@hq.cmcc" w:date="2022-04-19T11:07:00Z">
              <w:r>
                <w:delText>Information Element</w:delText>
              </w:r>
            </w:del>
          </w:p>
        </w:tc>
        <w:tc>
          <w:tcPr>
            <w:tcW w:w="2268" w:type="dxa"/>
          </w:tcPr>
          <w:p w14:paraId="7BB80917" w14:textId="77777777" w:rsidR="005D17A5" w:rsidRDefault="00AA0B83">
            <w:pPr>
              <w:pStyle w:val="TAH"/>
              <w:rPr>
                <w:del w:id="1168" w:author="wangliyuan@hq.cmcc" w:date="2022-04-19T11:07:00Z"/>
              </w:rPr>
            </w:pPr>
            <w:del w:id="1169" w:author="wangliyuan@hq.cmcc" w:date="2022-04-19T11:07:00Z">
              <w:r>
                <w:delText>Value/remark</w:delText>
              </w:r>
            </w:del>
          </w:p>
        </w:tc>
        <w:tc>
          <w:tcPr>
            <w:tcW w:w="2468" w:type="dxa"/>
          </w:tcPr>
          <w:p w14:paraId="5E41BB87" w14:textId="77777777" w:rsidR="005D17A5" w:rsidRDefault="00AA0B83">
            <w:pPr>
              <w:pStyle w:val="TAH"/>
              <w:rPr>
                <w:del w:id="1170" w:author="wangliyuan@hq.cmcc" w:date="2022-04-19T11:07:00Z"/>
              </w:rPr>
            </w:pPr>
            <w:del w:id="1171" w:author="wangliyuan@hq.cmcc" w:date="2022-04-19T11:07:00Z">
              <w:r>
                <w:delText>Comment</w:delText>
              </w:r>
            </w:del>
          </w:p>
        </w:tc>
        <w:tc>
          <w:tcPr>
            <w:tcW w:w="1359" w:type="dxa"/>
          </w:tcPr>
          <w:p w14:paraId="1AC413C5" w14:textId="77777777" w:rsidR="005D17A5" w:rsidRDefault="00AA0B83">
            <w:pPr>
              <w:pStyle w:val="TAH"/>
              <w:rPr>
                <w:del w:id="1172" w:author="wangliyuan@hq.cmcc" w:date="2022-04-19T11:07:00Z"/>
              </w:rPr>
            </w:pPr>
            <w:del w:id="1173" w:author="wangliyuan@hq.cmcc" w:date="2022-04-19T11:07:00Z">
              <w:r>
                <w:delText>Condition</w:delText>
              </w:r>
            </w:del>
          </w:p>
        </w:tc>
      </w:tr>
      <w:tr w:rsidR="005D17A5" w14:paraId="19047A57" w14:textId="77777777">
        <w:trPr>
          <w:del w:id="1174" w:author="wangliyuan@hq.cmcc" w:date="2022-04-19T11:07:00Z"/>
        </w:trPr>
        <w:tc>
          <w:tcPr>
            <w:tcW w:w="3652" w:type="dxa"/>
          </w:tcPr>
          <w:p w14:paraId="32872424" w14:textId="77777777" w:rsidR="005D17A5" w:rsidRDefault="00AA0B83">
            <w:pPr>
              <w:pStyle w:val="TAL"/>
              <w:rPr>
                <w:del w:id="1175" w:author="wangliyuan@hq.cmcc" w:date="2022-04-19T11:07:00Z"/>
              </w:rPr>
            </w:pPr>
            <w:del w:id="1176" w:author="wangliyuan@hq.cmcc" w:date="2022-04-19T11:07:00Z">
              <w:r>
                <w:delText>P-Max</w:delText>
              </w:r>
            </w:del>
          </w:p>
        </w:tc>
        <w:tc>
          <w:tcPr>
            <w:tcW w:w="2268" w:type="dxa"/>
          </w:tcPr>
          <w:p w14:paraId="05824A14" w14:textId="77777777" w:rsidR="005D17A5" w:rsidRDefault="00AA0B83">
            <w:pPr>
              <w:pStyle w:val="TAL"/>
              <w:rPr>
                <w:del w:id="1177" w:author="wangliyuan@hq.cmcc" w:date="2022-04-19T11:07:00Z"/>
              </w:rPr>
            </w:pPr>
            <w:del w:id="1178" w:author="wangliyuan@hq.cmcc" w:date="2022-04-19T11:07:00Z">
              <w:r>
                <w:delText>26</w:delText>
              </w:r>
            </w:del>
          </w:p>
        </w:tc>
        <w:tc>
          <w:tcPr>
            <w:tcW w:w="2468" w:type="dxa"/>
          </w:tcPr>
          <w:p w14:paraId="7260A24D" w14:textId="77777777" w:rsidR="005D17A5" w:rsidRDefault="005D17A5">
            <w:pPr>
              <w:pStyle w:val="TAL"/>
              <w:rPr>
                <w:del w:id="1179" w:author="wangliyuan@hq.cmcc" w:date="2022-04-19T11:07:00Z"/>
              </w:rPr>
            </w:pPr>
          </w:p>
        </w:tc>
        <w:tc>
          <w:tcPr>
            <w:tcW w:w="1359" w:type="dxa"/>
          </w:tcPr>
          <w:p w14:paraId="003F574B" w14:textId="77777777" w:rsidR="005D17A5" w:rsidRDefault="00AA0B83">
            <w:pPr>
              <w:pStyle w:val="TAL"/>
              <w:rPr>
                <w:del w:id="1180" w:author="wangliyuan@hq.cmcc" w:date="2022-04-19T11:07:00Z"/>
              </w:rPr>
            </w:pPr>
            <w:del w:id="1181" w:author="wangliyuan@hq.cmcc" w:date="2022-04-19T11:07:00Z">
              <w:r>
                <w:delText>PC1.5 UE</w:delText>
              </w:r>
            </w:del>
          </w:p>
        </w:tc>
      </w:tr>
    </w:tbl>
    <w:p w14:paraId="5BD627E2" w14:textId="77777777" w:rsidR="005D17A5" w:rsidRDefault="005D17A5"/>
    <w:p w14:paraId="41C4EDDD" w14:textId="77777777" w:rsidR="005D17A5" w:rsidRDefault="00AA0B83">
      <w:pPr>
        <w:pStyle w:val="H6"/>
      </w:pPr>
      <w:bookmarkStart w:id="1182" w:name="_Toc52989893"/>
      <w:bookmarkStart w:id="1183" w:name="_Toc36226473"/>
      <w:bookmarkStart w:id="1184" w:name="_Toc27477794"/>
      <w:bookmarkStart w:id="1185" w:name="_Toc69305903"/>
      <w:bookmarkStart w:id="1186" w:name="_Toc60823084"/>
      <w:bookmarkStart w:id="1187" w:name="_Toc60825006"/>
      <w:bookmarkStart w:id="1188" w:name="_Toc44323728"/>
      <w:r>
        <w:t>6.2.1.5</w:t>
      </w:r>
      <w:r>
        <w:tab/>
        <w:t>Test requirement</w:t>
      </w:r>
      <w:bookmarkEnd w:id="1182"/>
      <w:bookmarkEnd w:id="1183"/>
      <w:bookmarkEnd w:id="1184"/>
      <w:bookmarkEnd w:id="1185"/>
      <w:bookmarkEnd w:id="1186"/>
      <w:bookmarkEnd w:id="1187"/>
      <w:bookmarkEnd w:id="1188"/>
    </w:p>
    <w:p w14:paraId="3AE5FE65" w14:textId="77777777" w:rsidR="005D17A5" w:rsidRDefault="00AA0B83">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del w:id="1189" w:author="wangliyuan@hq.cmcc" w:date="2022-04-19T11:07:00Z">
        <w:r>
          <w:rPr>
            <w:rFonts w:eastAsia="宋体"/>
            <w:lang w:eastAsia="zh-CN"/>
          </w:rPr>
          <w:delText xml:space="preserve"> and Table 6.2.1.5-2b for Power Class 1.5</w:delText>
        </w:r>
      </w:del>
      <w:r>
        <w:t>.</w:t>
      </w:r>
    </w:p>
    <w:p w14:paraId="245D2AA1" w14:textId="77777777" w:rsidR="005D17A5" w:rsidRDefault="00AA0B83">
      <w:r>
        <w:t>The maximum output power, derived in step 4 shall be within the range prescribed by the nominal maximum output power and tolerance in Table 6.2.1.5-</w:t>
      </w:r>
      <w:r>
        <w:rPr>
          <w:rFonts w:eastAsia="宋体"/>
          <w:lang w:eastAsia="zh-CN"/>
        </w:rPr>
        <w:t>1</w:t>
      </w:r>
      <w:r>
        <w:t>.</w:t>
      </w:r>
    </w:p>
    <w:p w14:paraId="25393656" w14:textId="77777777" w:rsidR="005D17A5" w:rsidRDefault="00AA0B83">
      <w:pPr>
        <w:rPr>
          <w:del w:id="1190" w:author="wangliyuan@hq.cmcc" w:date="2022-04-19T11:07:00Z"/>
        </w:rPr>
      </w:pPr>
      <w:del w:id="1191" w:author="wangliyuan@hq.cmcc" w:date="2022-04-19T11:07:00Z">
        <w:r>
          <w:lastRenderedPageBreak/>
          <w:delText>The maximum output power, derived in step 5 shall be within the range prescribed by the nominal maximum output power and tolerance in Table 6.2.1.5-</w:delText>
        </w:r>
        <w:r>
          <w:rPr>
            <w:rFonts w:eastAsia="宋体"/>
            <w:lang w:eastAsia="zh-CN"/>
          </w:rPr>
          <w:delText>2</w:delText>
        </w:r>
        <w:r>
          <w:delText>.</w:delText>
        </w:r>
      </w:del>
    </w:p>
    <w:p w14:paraId="1EE63E89" w14:textId="77777777" w:rsidR="005D17A5" w:rsidRDefault="00AA0B83">
      <w:pPr>
        <w:pStyle w:val="TH"/>
      </w:pPr>
      <w:r>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5D17A5" w14:paraId="65DCF0D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F9D794" w14:textId="77777777" w:rsidR="005D17A5" w:rsidRDefault="00AA0B83">
            <w:pPr>
              <w:pStyle w:val="TAH"/>
            </w:pPr>
            <w:r>
              <w:t>NR</w:t>
            </w:r>
          </w:p>
          <w:p w14:paraId="68CFF904" w14:textId="77777777" w:rsidR="005D17A5" w:rsidRDefault="00AA0B83">
            <w:pPr>
              <w:pStyle w:val="TAH"/>
            </w:pPr>
            <w:r>
              <w:t>band</w:t>
            </w:r>
          </w:p>
        </w:tc>
        <w:tc>
          <w:tcPr>
            <w:tcW w:w="1008" w:type="dxa"/>
            <w:tcBorders>
              <w:top w:val="single" w:sz="4" w:space="0" w:color="auto"/>
              <w:left w:val="single" w:sz="4" w:space="0" w:color="auto"/>
              <w:bottom w:val="single" w:sz="4" w:space="0" w:color="auto"/>
              <w:right w:val="single" w:sz="4" w:space="0" w:color="auto"/>
            </w:tcBorders>
          </w:tcPr>
          <w:p w14:paraId="0D910DC3" w14:textId="77777777" w:rsidR="005D17A5" w:rsidRDefault="00AA0B83">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tcPr>
          <w:p w14:paraId="10C9AD43" w14:textId="77777777" w:rsidR="005D17A5" w:rsidRDefault="00AA0B83">
            <w:pPr>
              <w:pStyle w:val="TAH"/>
            </w:pPr>
            <w:r>
              <w:t>Tolerance (dB)</w:t>
            </w:r>
          </w:p>
        </w:tc>
        <w:tc>
          <w:tcPr>
            <w:tcW w:w="1008" w:type="dxa"/>
            <w:tcBorders>
              <w:top w:val="single" w:sz="4" w:space="0" w:color="auto"/>
              <w:left w:val="single" w:sz="4" w:space="0" w:color="auto"/>
              <w:bottom w:val="single" w:sz="4" w:space="0" w:color="auto"/>
              <w:right w:val="single" w:sz="4" w:space="0" w:color="auto"/>
            </w:tcBorders>
          </w:tcPr>
          <w:p w14:paraId="24089864" w14:textId="77777777" w:rsidR="005D17A5" w:rsidRDefault="00AA0B83">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tcPr>
          <w:p w14:paraId="78CAFEE1" w14:textId="77777777" w:rsidR="005D17A5" w:rsidRDefault="00AA0B83">
            <w:pPr>
              <w:pStyle w:val="TAH"/>
            </w:pPr>
            <w:r>
              <w:t>Tolerance (dB)</w:t>
            </w:r>
          </w:p>
        </w:tc>
        <w:tc>
          <w:tcPr>
            <w:tcW w:w="919" w:type="dxa"/>
            <w:tcBorders>
              <w:top w:val="single" w:sz="4" w:space="0" w:color="auto"/>
              <w:left w:val="single" w:sz="4" w:space="0" w:color="auto"/>
              <w:bottom w:val="single" w:sz="4" w:space="0" w:color="auto"/>
              <w:right w:val="single" w:sz="4" w:space="0" w:color="auto"/>
            </w:tcBorders>
          </w:tcPr>
          <w:p w14:paraId="1EA0F3AE" w14:textId="77777777" w:rsidR="005D17A5" w:rsidRDefault="00AA0B83">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tcPr>
          <w:p w14:paraId="1FB10A18" w14:textId="77777777" w:rsidR="005D17A5" w:rsidRDefault="00AA0B83">
            <w:pPr>
              <w:pStyle w:val="TAH"/>
            </w:pPr>
            <w:r>
              <w:t>Tolerance (dB)</w:t>
            </w:r>
          </w:p>
        </w:tc>
      </w:tr>
      <w:tr w:rsidR="005D17A5" w14:paraId="190C2CC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F614F" w14:textId="77777777" w:rsidR="005D17A5" w:rsidRDefault="00AA0B83">
            <w:pPr>
              <w:pStyle w:val="TAC"/>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3114F64E"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39E9AD"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4C6556F"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C85704"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0BBF308A"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0B5C9D1" w14:textId="77777777" w:rsidR="005D17A5" w:rsidRDefault="00AA0B83">
            <w:pPr>
              <w:pStyle w:val="TAC"/>
            </w:pPr>
            <w:r>
              <w:t>±2±TT</w:t>
            </w:r>
          </w:p>
        </w:tc>
      </w:tr>
      <w:tr w:rsidR="005D17A5" w14:paraId="0FA862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1F47BC" w14:textId="77777777" w:rsidR="005D17A5" w:rsidRDefault="00AA0B83">
            <w:pPr>
              <w:pStyle w:val="TAC"/>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620F9E8F"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42B4B0"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1A7B2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F3A8B6"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4E9C3FA2"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B420AE2" w14:textId="77777777" w:rsidR="005D17A5" w:rsidRDefault="00AA0B83">
            <w:pPr>
              <w:pStyle w:val="TAC"/>
            </w:pPr>
            <w:r>
              <w:t>±2</w:t>
            </w:r>
            <w:r>
              <w:rPr>
                <w:rFonts w:cs="Arial"/>
                <w:vertAlign w:val="superscript"/>
              </w:rPr>
              <w:t>3</w:t>
            </w:r>
            <w:r>
              <w:t>±TT</w:t>
            </w:r>
          </w:p>
        </w:tc>
      </w:tr>
      <w:tr w:rsidR="005D17A5" w14:paraId="269951A2"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49D9D55A" w14:textId="77777777" w:rsidR="005D17A5" w:rsidRDefault="00AA0B83">
            <w:pPr>
              <w:pStyle w:val="TAC"/>
            </w:pPr>
            <w:r>
              <w:t>n3</w:t>
            </w:r>
          </w:p>
        </w:tc>
        <w:tc>
          <w:tcPr>
            <w:tcW w:w="1008" w:type="dxa"/>
            <w:tcBorders>
              <w:top w:val="single" w:sz="4" w:space="0" w:color="auto"/>
              <w:left w:val="single" w:sz="4" w:space="0" w:color="auto"/>
              <w:bottom w:val="single" w:sz="4" w:space="0" w:color="auto"/>
              <w:right w:val="single" w:sz="4" w:space="0" w:color="auto"/>
            </w:tcBorders>
          </w:tcPr>
          <w:p w14:paraId="44DAA986"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13A64CA1"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6DD672E2"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5702435C"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0CDEF29F"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00E7B34" w14:textId="77777777" w:rsidR="005D17A5" w:rsidRDefault="00AA0B83">
            <w:pPr>
              <w:pStyle w:val="TAC"/>
            </w:pPr>
            <w:r>
              <w:t>±2</w:t>
            </w:r>
            <w:r>
              <w:rPr>
                <w:vertAlign w:val="superscript"/>
              </w:rPr>
              <w:t>3</w:t>
            </w:r>
            <w:r>
              <w:t>±TT</w:t>
            </w:r>
          </w:p>
        </w:tc>
      </w:tr>
      <w:tr w:rsidR="005D17A5" w14:paraId="0684E67A"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62DD823A" w14:textId="77777777" w:rsidR="005D17A5" w:rsidRDefault="00AA0B83">
            <w:pPr>
              <w:pStyle w:val="TAC"/>
            </w:pPr>
            <w:r>
              <w:t>n5</w:t>
            </w:r>
          </w:p>
        </w:tc>
        <w:tc>
          <w:tcPr>
            <w:tcW w:w="1008" w:type="dxa"/>
            <w:tcBorders>
              <w:top w:val="single" w:sz="4" w:space="0" w:color="auto"/>
              <w:left w:val="single" w:sz="4" w:space="0" w:color="auto"/>
              <w:bottom w:val="single" w:sz="4" w:space="0" w:color="auto"/>
              <w:right w:val="single" w:sz="4" w:space="0" w:color="auto"/>
            </w:tcBorders>
          </w:tcPr>
          <w:p w14:paraId="66D9C4C2"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4B5E3093"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777A590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2BB67BBF"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12B62156"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02996A3" w14:textId="77777777" w:rsidR="005D17A5" w:rsidRDefault="00AA0B83">
            <w:pPr>
              <w:pStyle w:val="TAC"/>
            </w:pPr>
            <w:r>
              <w:t>±2±TT</w:t>
            </w:r>
          </w:p>
        </w:tc>
      </w:tr>
      <w:tr w:rsidR="005D17A5" w14:paraId="052D2978"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338A8228" w14:textId="77777777" w:rsidR="005D17A5" w:rsidRDefault="00AA0B83">
            <w:pPr>
              <w:pStyle w:val="TAC"/>
            </w:pPr>
            <w:r>
              <w:t>n7</w:t>
            </w:r>
          </w:p>
        </w:tc>
        <w:tc>
          <w:tcPr>
            <w:tcW w:w="1008" w:type="dxa"/>
            <w:tcBorders>
              <w:top w:val="single" w:sz="4" w:space="0" w:color="auto"/>
              <w:left w:val="single" w:sz="4" w:space="0" w:color="auto"/>
              <w:bottom w:val="single" w:sz="4" w:space="0" w:color="auto"/>
              <w:right w:val="single" w:sz="4" w:space="0" w:color="auto"/>
            </w:tcBorders>
          </w:tcPr>
          <w:p w14:paraId="63AFF5F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707C2932"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664557E6"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0D4A12C3"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6DBE6E25"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D948132" w14:textId="77777777" w:rsidR="005D17A5" w:rsidRDefault="00AA0B83">
            <w:pPr>
              <w:pStyle w:val="TAC"/>
            </w:pPr>
            <w:r>
              <w:t>±2</w:t>
            </w:r>
            <w:r>
              <w:rPr>
                <w:vertAlign w:val="superscript"/>
              </w:rPr>
              <w:t>3</w:t>
            </w:r>
            <w:r>
              <w:t>±TT</w:t>
            </w:r>
          </w:p>
        </w:tc>
      </w:tr>
      <w:tr w:rsidR="005D17A5" w14:paraId="6B9D04D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C8CF4" w14:textId="77777777" w:rsidR="005D17A5" w:rsidRDefault="00AA0B83">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00D83480"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62CD66"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6E6CB1"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4C8ED7"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351092BE"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7DA452F" w14:textId="77777777" w:rsidR="005D17A5" w:rsidRDefault="00AA0B83">
            <w:pPr>
              <w:pStyle w:val="TAC"/>
            </w:pPr>
            <w:r>
              <w:t>±2</w:t>
            </w:r>
            <w:r>
              <w:rPr>
                <w:rFonts w:cs="Arial"/>
                <w:vertAlign w:val="superscript"/>
              </w:rPr>
              <w:t>3</w:t>
            </w:r>
            <w:r>
              <w:t>±TT</w:t>
            </w:r>
          </w:p>
        </w:tc>
      </w:tr>
      <w:tr w:rsidR="005D17A5" w14:paraId="44675C2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EE9F3" w14:textId="77777777" w:rsidR="005D17A5" w:rsidRDefault="00AA0B83">
            <w:pPr>
              <w:pStyle w:val="TAC"/>
            </w:pPr>
            <w:r>
              <w:t>n12</w:t>
            </w:r>
          </w:p>
        </w:tc>
        <w:tc>
          <w:tcPr>
            <w:tcW w:w="1008" w:type="dxa"/>
            <w:tcBorders>
              <w:top w:val="single" w:sz="4" w:space="0" w:color="auto"/>
              <w:left w:val="single" w:sz="4" w:space="0" w:color="auto"/>
              <w:bottom w:val="single" w:sz="4" w:space="0" w:color="auto"/>
              <w:right w:val="single" w:sz="4" w:space="0" w:color="auto"/>
            </w:tcBorders>
            <w:vAlign w:val="center"/>
          </w:tcPr>
          <w:p w14:paraId="79F1B3EA"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901165"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9F82422"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8F2164"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5100C887"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619BCA9" w14:textId="77777777" w:rsidR="005D17A5" w:rsidRDefault="00AA0B83">
            <w:pPr>
              <w:pStyle w:val="TAC"/>
            </w:pPr>
            <w:r>
              <w:t>±2</w:t>
            </w:r>
            <w:r>
              <w:rPr>
                <w:rFonts w:cs="Arial"/>
                <w:vertAlign w:val="superscript"/>
              </w:rPr>
              <w:t>3</w:t>
            </w:r>
            <w:r>
              <w:t>±TT</w:t>
            </w:r>
          </w:p>
        </w:tc>
      </w:tr>
      <w:tr w:rsidR="005D17A5" w14:paraId="1B052D6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4776A6" w14:textId="77777777" w:rsidR="005D17A5" w:rsidRDefault="00AA0B83">
            <w:pPr>
              <w:pStyle w:val="TAC"/>
            </w:pPr>
            <w:r>
              <w:t>n14</w:t>
            </w:r>
          </w:p>
        </w:tc>
        <w:tc>
          <w:tcPr>
            <w:tcW w:w="1008" w:type="dxa"/>
            <w:tcBorders>
              <w:top w:val="single" w:sz="4" w:space="0" w:color="auto"/>
              <w:left w:val="single" w:sz="4" w:space="0" w:color="auto"/>
              <w:bottom w:val="single" w:sz="4" w:space="0" w:color="auto"/>
              <w:right w:val="single" w:sz="4" w:space="0" w:color="auto"/>
            </w:tcBorders>
            <w:vAlign w:val="center"/>
          </w:tcPr>
          <w:p w14:paraId="6C9F8B67"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B3EB19"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4F0182"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F9D9DB"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2D276354"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B1A4CE7" w14:textId="77777777" w:rsidR="005D17A5" w:rsidRDefault="00AA0B83">
            <w:pPr>
              <w:pStyle w:val="TAC"/>
            </w:pPr>
            <w:r>
              <w:t>±2±TT</w:t>
            </w:r>
          </w:p>
        </w:tc>
      </w:tr>
      <w:tr w:rsidR="005D17A5" w14:paraId="1D74E04B"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30AADEEC" w14:textId="77777777" w:rsidR="005D17A5" w:rsidRDefault="00AA0B83">
            <w:pPr>
              <w:pStyle w:val="TAC"/>
            </w:pPr>
            <w:r>
              <w:t>n20</w:t>
            </w:r>
          </w:p>
        </w:tc>
        <w:tc>
          <w:tcPr>
            <w:tcW w:w="1008" w:type="dxa"/>
            <w:tcBorders>
              <w:top w:val="single" w:sz="4" w:space="0" w:color="auto"/>
              <w:left w:val="single" w:sz="4" w:space="0" w:color="auto"/>
              <w:bottom w:val="single" w:sz="4" w:space="0" w:color="auto"/>
              <w:right w:val="single" w:sz="4" w:space="0" w:color="auto"/>
            </w:tcBorders>
          </w:tcPr>
          <w:p w14:paraId="2636C0CE"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1D8F53BD"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1E8C364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040B199D"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38E24B04"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C64AE05" w14:textId="77777777" w:rsidR="005D17A5" w:rsidRDefault="00AA0B83">
            <w:pPr>
              <w:pStyle w:val="TAC"/>
            </w:pPr>
            <w:r>
              <w:t>±2</w:t>
            </w:r>
            <w:r>
              <w:rPr>
                <w:vertAlign w:val="superscript"/>
              </w:rPr>
              <w:t>3</w:t>
            </w:r>
            <w:r>
              <w:t>±TT</w:t>
            </w:r>
          </w:p>
        </w:tc>
      </w:tr>
      <w:tr w:rsidR="005D17A5" w14:paraId="2DB1442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CD54FF" w14:textId="77777777" w:rsidR="005D17A5" w:rsidRDefault="00AA0B83">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vAlign w:val="center"/>
          </w:tcPr>
          <w:p w14:paraId="0B427383"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5616E6"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B932C5"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DD98C3"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733A71F0"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4320331" w14:textId="77777777" w:rsidR="005D17A5" w:rsidRDefault="00AA0B83">
            <w:pPr>
              <w:pStyle w:val="TAC"/>
            </w:pPr>
            <w:r>
              <w:t>+2+TT/-3.0</w:t>
            </w:r>
            <w:r>
              <w:rPr>
                <w:vertAlign w:val="superscript"/>
              </w:rPr>
              <w:t>3</w:t>
            </w:r>
            <w:r>
              <w:t>-TT</w:t>
            </w:r>
          </w:p>
        </w:tc>
      </w:tr>
      <w:tr w:rsidR="005D17A5" w14:paraId="039ECB7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901503" w14:textId="77777777" w:rsidR="005D17A5" w:rsidRDefault="00AA0B83">
            <w:pPr>
              <w:pStyle w:val="TAC"/>
            </w:pPr>
            <w:r>
              <w:t>n25</w:t>
            </w:r>
          </w:p>
        </w:tc>
        <w:tc>
          <w:tcPr>
            <w:tcW w:w="1008" w:type="dxa"/>
            <w:tcBorders>
              <w:top w:val="single" w:sz="4" w:space="0" w:color="auto"/>
              <w:left w:val="single" w:sz="4" w:space="0" w:color="auto"/>
              <w:bottom w:val="single" w:sz="4" w:space="0" w:color="auto"/>
              <w:right w:val="single" w:sz="4" w:space="0" w:color="auto"/>
            </w:tcBorders>
            <w:vAlign w:val="center"/>
          </w:tcPr>
          <w:p w14:paraId="2682D834"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ACFAA4"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181E72"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54F672"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417F5725"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D3EF737" w14:textId="77777777" w:rsidR="005D17A5" w:rsidRDefault="00AA0B83">
            <w:pPr>
              <w:pStyle w:val="TAC"/>
            </w:pPr>
            <w:r>
              <w:t>±2</w:t>
            </w:r>
            <w:r>
              <w:rPr>
                <w:vertAlign w:val="superscript"/>
              </w:rPr>
              <w:t>3</w:t>
            </w:r>
            <w:r>
              <w:t>±TT</w:t>
            </w:r>
          </w:p>
        </w:tc>
      </w:tr>
      <w:tr w:rsidR="005D17A5" w14:paraId="64A6D536"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DF0E0A2" w14:textId="77777777" w:rsidR="005D17A5" w:rsidRDefault="00AA0B83">
            <w:pPr>
              <w:pStyle w:val="TAC"/>
            </w:pPr>
            <w:r>
              <w:t>n26</w:t>
            </w:r>
          </w:p>
        </w:tc>
        <w:tc>
          <w:tcPr>
            <w:tcW w:w="1008" w:type="dxa"/>
            <w:tcBorders>
              <w:top w:val="single" w:sz="4" w:space="0" w:color="auto"/>
              <w:left w:val="single" w:sz="4" w:space="0" w:color="auto"/>
              <w:bottom w:val="single" w:sz="4" w:space="0" w:color="auto"/>
              <w:right w:val="single" w:sz="4" w:space="0" w:color="auto"/>
            </w:tcBorders>
          </w:tcPr>
          <w:p w14:paraId="1CE69479"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54DAB5E8"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658157DA"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2E14267B"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5614FFD1"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EA6EB89" w14:textId="77777777" w:rsidR="005D17A5" w:rsidRDefault="00AA0B83">
            <w:pPr>
              <w:pStyle w:val="TAC"/>
            </w:pPr>
            <w:r>
              <w:t>±2</w:t>
            </w:r>
            <w:r>
              <w:rPr>
                <w:vertAlign w:val="superscript"/>
              </w:rPr>
              <w:t>3</w:t>
            </w:r>
            <w:r>
              <w:t>±TT</w:t>
            </w:r>
          </w:p>
        </w:tc>
      </w:tr>
      <w:tr w:rsidR="005D17A5" w14:paraId="1A604099"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6F4E6EED" w14:textId="77777777" w:rsidR="005D17A5" w:rsidRDefault="00AA0B83">
            <w:pPr>
              <w:pStyle w:val="TAC"/>
            </w:pPr>
            <w:r>
              <w:t>n28</w:t>
            </w:r>
          </w:p>
        </w:tc>
        <w:tc>
          <w:tcPr>
            <w:tcW w:w="1008" w:type="dxa"/>
            <w:tcBorders>
              <w:top w:val="single" w:sz="4" w:space="0" w:color="auto"/>
              <w:left w:val="single" w:sz="4" w:space="0" w:color="auto"/>
              <w:bottom w:val="single" w:sz="4" w:space="0" w:color="auto"/>
              <w:right w:val="single" w:sz="4" w:space="0" w:color="auto"/>
            </w:tcBorders>
          </w:tcPr>
          <w:p w14:paraId="2F027309"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0C03DA58"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0ADC0CAE"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36DF3738"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2C56282D"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0500F1B" w14:textId="77777777" w:rsidR="005D17A5" w:rsidRDefault="00AA0B83">
            <w:pPr>
              <w:pStyle w:val="TAC"/>
            </w:pPr>
            <w:r>
              <w:t>+2+TT/-2.5-TT</w:t>
            </w:r>
          </w:p>
        </w:tc>
      </w:tr>
      <w:tr w:rsidR="005D17A5" w14:paraId="79F330F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99AF37D" w14:textId="77777777" w:rsidR="005D17A5" w:rsidRDefault="00AA0B83">
            <w:pPr>
              <w:pStyle w:val="TAC"/>
            </w:pPr>
            <w:r>
              <w:t>n30</w:t>
            </w:r>
          </w:p>
        </w:tc>
        <w:tc>
          <w:tcPr>
            <w:tcW w:w="1008" w:type="dxa"/>
            <w:tcBorders>
              <w:top w:val="single" w:sz="4" w:space="0" w:color="auto"/>
              <w:left w:val="single" w:sz="4" w:space="0" w:color="auto"/>
              <w:bottom w:val="single" w:sz="4" w:space="0" w:color="auto"/>
              <w:right w:val="single" w:sz="4" w:space="0" w:color="auto"/>
            </w:tcBorders>
          </w:tcPr>
          <w:p w14:paraId="487BFCAD"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5799450C"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2DFAD326"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0A8320F7"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63945422"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C6C833A" w14:textId="77777777" w:rsidR="005D17A5" w:rsidRDefault="00AA0B83">
            <w:pPr>
              <w:pStyle w:val="TAC"/>
            </w:pPr>
            <w:r>
              <w:t>±2±TT</w:t>
            </w:r>
          </w:p>
        </w:tc>
      </w:tr>
      <w:tr w:rsidR="005D17A5" w14:paraId="440F02C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AA7F53" w14:textId="77777777" w:rsidR="005D17A5" w:rsidRDefault="00AA0B83">
            <w:pPr>
              <w:pStyle w:val="TAC"/>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04E355EB"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63C5C8"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EA756F9"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C06A6E"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44BFE998"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1715678" w14:textId="77777777" w:rsidR="005D17A5" w:rsidRDefault="00AA0B83">
            <w:pPr>
              <w:pStyle w:val="TAC"/>
            </w:pPr>
            <w:r>
              <w:t>±2±TT</w:t>
            </w:r>
          </w:p>
        </w:tc>
      </w:tr>
      <w:tr w:rsidR="005D17A5" w14:paraId="13350CDB"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0EEB37B6" w14:textId="77777777" w:rsidR="005D17A5" w:rsidRDefault="00AA0B83">
            <w:pPr>
              <w:pStyle w:val="TAC"/>
            </w:pPr>
            <w:r>
              <w:t>n38</w:t>
            </w:r>
          </w:p>
        </w:tc>
        <w:tc>
          <w:tcPr>
            <w:tcW w:w="1008" w:type="dxa"/>
            <w:tcBorders>
              <w:top w:val="single" w:sz="4" w:space="0" w:color="auto"/>
              <w:left w:val="single" w:sz="4" w:space="0" w:color="auto"/>
              <w:bottom w:val="single" w:sz="4" w:space="0" w:color="auto"/>
              <w:right w:val="single" w:sz="4" w:space="0" w:color="auto"/>
            </w:tcBorders>
          </w:tcPr>
          <w:p w14:paraId="70C4EE4C"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4DF6C7C1"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0F5A118E"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0D603148"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3E4F4F94"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3ACB1FE" w14:textId="77777777" w:rsidR="005D17A5" w:rsidRDefault="00AA0B83">
            <w:pPr>
              <w:pStyle w:val="TAC"/>
            </w:pPr>
            <w:r>
              <w:t>±2±TT</w:t>
            </w:r>
          </w:p>
        </w:tc>
      </w:tr>
      <w:tr w:rsidR="005D17A5" w14:paraId="377799D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3AEE25" w14:textId="77777777" w:rsidR="005D17A5" w:rsidRDefault="00AA0B83">
            <w:pPr>
              <w:pStyle w:val="TAC"/>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70CEF14F"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0C44E1"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BB5C35"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CD2961"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4EB95D0F"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833D4CD" w14:textId="77777777" w:rsidR="005D17A5" w:rsidRDefault="00AA0B83">
            <w:pPr>
              <w:pStyle w:val="TAC"/>
            </w:pPr>
            <w:r>
              <w:t>±2±TT</w:t>
            </w:r>
          </w:p>
        </w:tc>
      </w:tr>
      <w:tr w:rsidR="005D17A5" w14:paraId="14D443A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5566A9" w14:textId="77777777" w:rsidR="005D17A5" w:rsidRDefault="00AA0B83">
            <w:pPr>
              <w:pStyle w:val="TAC"/>
            </w:pPr>
            <w:r>
              <w:t>n40</w:t>
            </w:r>
          </w:p>
        </w:tc>
        <w:tc>
          <w:tcPr>
            <w:tcW w:w="1008" w:type="dxa"/>
            <w:tcBorders>
              <w:top w:val="single" w:sz="4" w:space="0" w:color="auto"/>
              <w:left w:val="single" w:sz="4" w:space="0" w:color="auto"/>
              <w:bottom w:val="single" w:sz="4" w:space="0" w:color="auto"/>
              <w:right w:val="single" w:sz="4" w:space="0" w:color="auto"/>
            </w:tcBorders>
            <w:vAlign w:val="center"/>
          </w:tcPr>
          <w:p w14:paraId="2150128D"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E464B3"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F7D75B"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0D9DF7"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6F71F9C0"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2871F9C" w14:textId="77777777" w:rsidR="005D17A5" w:rsidRDefault="00AA0B83">
            <w:pPr>
              <w:pStyle w:val="TAC"/>
            </w:pPr>
            <w:r>
              <w:t>±2±TT</w:t>
            </w:r>
          </w:p>
        </w:tc>
      </w:tr>
      <w:tr w:rsidR="005D17A5" w14:paraId="72DCAF4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4C01B" w14:textId="77777777" w:rsidR="005D17A5" w:rsidRDefault="00AA0B83">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38BA9324"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ABA2EB"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95FF3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6CC5C2"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3BEB8914"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5F6A9CB" w14:textId="77777777" w:rsidR="005D17A5" w:rsidRDefault="00AA0B83">
            <w:pPr>
              <w:pStyle w:val="TAC"/>
            </w:pPr>
            <w:r>
              <w:t>± 2</w:t>
            </w:r>
            <w:r>
              <w:rPr>
                <w:rFonts w:cs="Arial"/>
                <w:vertAlign w:val="superscript"/>
              </w:rPr>
              <w:t>3</w:t>
            </w:r>
            <w:r>
              <w:t>±TT</w:t>
            </w:r>
          </w:p>
        </w:tc>
      </w:tr>
      <w:tr w:rsidR="005D17A5" w14:paraId="3E6AA44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3E2605" w14:textId="77777777" w:rsidR="005D17A5" w:rsidRDefault="00AA0B83">
            <w:pPr>
              <w:pStyle w:val="TAC"/>
            </w:pPr>
            <w:r>
              <w:t>n48</w:t>
            </w:r>
          </w:p>
        </w:tc>
        <w:tc>
          <w:tcPr>
            <w:tcW w:w="1008" w:type="dxa"/>
            <w:tcBorders>
              <w:top w:val="single" w:sz="4" w:space="0" w:color="auto"/>
              <w:left w:val="single" w:sz="4" w:space="0" w:color="auto"/>
              <w:bottom w:val="single" w:sz="4" w:space="0" w:color="auto"/>
              <w:right w:val="single" w:sz="4" w:space="0" w:color="auto"/>
            </w:tcBorders>
          </w:tcPr>
          <w:p w14:paraId="464549D5"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6B2E5D2C"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6CB9574B"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1D56D142"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26A691F1"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F399088" w14:textId="77777777" w:rsidR="005D17A5" w:rsidRDefault="00AA0B83">
            <w:pPr>
              <w:pStyle w:val="TAC"/>
            </w:pPr>
            <w:r>
              <w:t>+2+TT/-3-TT</w:t>
            </w:r>
          </w:p>
        </w:tc>
      </w:tr>
      <w:tr w:rsidR="005D17A5" w14:paraId="74E8DE2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2CD65E" w14:textId="77777777" w:rsidR="005D17A5" w:rsidRDefault="00AA0B83">
            <w:pPr>
              <w:pStyle w:val="TAC"/>
            </w:pPr>
            <w:r>
              <w:t>n50</w:t>
            </w:r>
          </w:p>
        </w:tc>
        <w:tc>
          <w:tcPr>
            <w:tcW w:w="1008" w:type="dxa"/>
            <w:tcBorders>
              <w:top w:val="single" w:sz="4" w:space="0" w:color="auto"/>
              <w:left w:val="single" w:sz="4" w:space="0" w:color="auto"/>
              <w:bottom w:val="single" w:sz="4" w:space="0" w:color="auto"/>
              <w:right w:val="single" w:sz="4" w:space="0" w:color="auto"/>
            </w:tcBorders>
          </w:tcPr>
          <w:p w14:paraId="7F288BD1"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5188CF8E"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088F538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7D842CD1"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52B858C4"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5324760" w14:textId="77777777" w:rsidR="005D17A5" w:rsidRDefault="00AA0B83">
            <w:pPr>
              <w:pStyle w:val="TAC"/>
            </w:pPr>
            <w:r>
              <w:t>±2±TT</w:t>
            </w:r>
          </w:p>
        </w:tc>
      </w:tr>
      <w:tr w:rsidR="005D17A5" w14:paraId="24FC538F"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249E70EE" w14:textId="77777777" w:rsidR="005D17A5" w:rsidRDefault="00AA0B83">
            <w:pPr>
              <w:pStyle w:val="TAC"/>
            </w:pPr>
            <w:r>
              <w:t>n51</w:t>
            </w:r>
          </w:p>
        </w:tc>
        <w:tc>
          <w:tcPr>
            <w:tcW w:w="1008" w:type="dxa"/>
            <w:tcBorders>
              <w:top w:val="single" w:sz="4" w:space="0" w:color="auto"/>
              <w:left w:val="single" w:sz="4" w:space="0" w:color="auto"/>
              <w:bottom w:val="single" w:sz="4" w:space="0" w:color="auto"/>
              <w:right w:val="single" w:sz="4" w:space="0" w:color="auto"/>
            </w:tcBorders>
          </w:tcPr>
          <w:p w14:paraId="6D5F2550"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76275982"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5EA1BC59"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7DC3805D"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50206E6A"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738B174" w14:textId="77777777" w:rsidR="005D17A5" w:rsidRDefault="00AA0B83">
            <w:pPr>
              <w:pStyle w:val="TAC"/>
            </w:pPr>
            <w:r>
              <w:t>±2±TT</w:t>
            </w:r>
          </w:p>
        </w:tc>
      </w:tr>
      <w:tr w:rsidR="005D17A5" w14:paraId="6DF7AC6D"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F1E5310" w14:textId="77777777" w:rsidR="005D17A5" w:rsidRDefault="00AA0B83">
            <w:pPr>
              <w:pStyle w:val="TAC"/>
            </w:pPr>
            <w:r>
              <w:t>n53</w:t>
            </w:r>
          </w:p>
        </w:tc>
        <w:tc>
          <w:tcPr>
            <w:tcW w:w="1008" w:type="dxa"/>
            <w:tcBorders>
              <w:top w:val="single" w:sz="4" w:space="0" w:color="auto"/>
              <w:left w:val="single" w:sz="4" w:space="0" w:color="auto"/>
              <w:bottom w:val="single" w:sz="4" w:space="0" w:color="auto"/>
              <w:right w:val="single" w:sz="4" w:space="0" w:color="auto"/>
            </w:tcBorders>
          </w:tcPr>
          <w:p w14:paraId="49657CE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55759FEE"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1C854A86"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4088C115"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59642AA1"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2C440D2" w14:textId="77777777" w:rsidR="005D17A5" w:rsidRDefault="00AA0B83">
            <w:pPr>
              <w:pStyle w:val="TAC"/>
            </w:pPr>
            <w:r>
              <w:t>±2±TT</w:t>
            </w:r>
          </w:p>
        </w:tc>
      </w:tr>
      <w:tr w:rsidR="005D17A5" w14:paraId="3F15C738"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19EC06A" w14:textId="77777777" w:rsidR="005D17A5" w:rsidRDefault="00AA0B83">
            <w:pPr>
              <w:pStyle w:val="TAC"/>
            </w:pPr>
            <w:r>
              <w:t>n65</w:t>
            </w:r>
          </w:p>
        </w:tc>
        <w:tc>
          <w:tcPr>
            <w:tcW w:w="1008" w:type="dxa"/>
            <w:tcBorders>
              <w:top w:val="single" w:sz="4" w:space="0" w:color="auto"/>
              <w:left w:val="single" w:sz="4" w:space="0" w:color="auto"/>
              <w:bottom w:val="single" w:sz="4" w:space="0" w:color="auto"/>
              <w:right w:val="single" w:sz="4" w:space="0" w:color="auto"/>
            </w:tcBorders>
          </w:tcPr>
          <w:p w14:paraId="52489539"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45918911"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7B443773"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031034A9"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1FC0F0DE"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7E53457" w14:textId="77777777" w:rsidR="005D17A5" w:rsidRDefault="00AA0B83">
            <w:pPr>
              <w:pStyle w:val="TAC"/>
            </w:pPr>
            <w:r>
              <w:t>±2±TT</w:t>
            </w:r>
          </w:p>
        </w:tc>
      </w:tr>
      <w:tr w:rsidR="005D17A5" w14:paraId="5696717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889279" w14:textId="77777777" w:rsidR="005D17A5" w:rsidRDefault="00AA0B83">
            <w:pPr>
              <w:pStyle w:val="TAC"/>
            </w:pPr>
            <w:r>
              <w:t>n66</w:t>
            </w:r>
          </w:p>
        </w:tc>
        <w:tc>
          <w:tcPr>
            <w:tcW w:w="1008" w:type="dxa"/>
            <w:tcBorders>
              <w:top w:val="single" w:sz="4" w:space="0" w:color="auto"/>
              <w:left w:val="single" w:sz="4" w:space="0" w:color="auto"/>
              <w:bottom w:val="single" w:sz="4" w:space="0" w:color="auto"/>
              <w:right w:val="single" w:sz="4" w:space="0" w:color="auto"/>
            </w:tcBorders>
            <w:vAlign w:val="center"/>
          </w:tcPr>
          <w:p w14:paraId="2F6811B6"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7C4038"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B87AAA"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4688D2"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0BFBE1EB"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916B123" w14:textId="77777777" w:rsidR="005D17A5" w:rsidRDefault="00AA0B83">
            <w:pPr>
              <w:pStyle w:val="TAC"/>
            </w:pPr>
            <w:r>
              <w:t>±2±TT</w:t>
            </w:r>
          </w:p>
        </w:tc>
      </w:tr>
      <w:tr w:rsidR="005D17A5" w14:paraId="70F9CCF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8BD5B1" w14:textId="77777777" w:rsidR="005D17A5" w:rsidRDefault="00AA0B83">
            <w:pPr>
              <w:pStyle w:val="TAC"/>
            </w:pPr>
            <w:r>
              <w:t>n70</w:t>
            </w:r>
          </w:p>
        </w:tc>
        <w:tc>
          <w:tcPr>
            <w:tcW w:w="1008" w:type="dxa"/>
            <w:tcBorders>
              <w:top w:val="single" w:sz="4" w:space="0" w:color="auto"/>
              <w:left w:val="single" w:sz="4" w:space="0" w:color="auto"/>
              <w:bottom w:val="single" w:sz="4" w:space="0" w:color="auto"/>
              <w:right w:val="single" w:sz="4" w:space="0" w:color="auto"/>
            </w:tcBorders>
            <w:vAlign w:val="center"/>
          </w:tcPr>
          <w:p w14:paraId="6391E3FB"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E3F79C"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9F1D4C"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33CFBE"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2FB56B6A"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DE68E9C" w14:textId="77777777" w:rsidR="005D17A5" w:rsidRDefault="00AA0B83">
            <w:pPr>
              <w:pStyle w:val="TAC"/>
            </w:pPr>
            <w:r>
              <w:t>±2±TT</w:t>
            </w:r>
          </w:p>
        </w:tc>
      </w:tr>
      <w:tr w:rsidR="005D17A5" w14:paraId="1FA6FE7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39E957" w14:textId="77777777" w:rsidR="005D17A5" w:rsidRDefault="00AA0B83">
            <w:pPr>
              <w:pStyle w:val="TAC"/>
            </w:pPr>
            <w:r>
              <w:t>n71</w:t>
            </w:r>
          </w:p>
        </w:tc>
        <w:tc>
          <w:tcPr>
            <w:tcW w:w="1008" w:type="dxa"/>
            <w:tcBorders>
              <w:top w:val="single" w:sz="4" w:space="0" w:color="auto"/>
              <w:left w:val="single" w:sz="4" w:space="0" w:color="auto"/>
              <w:bottom w:val="single" w:sz="4" w:space="0" w:color="auto"/>
              <w:right w:val="single" w:sz="4" w:space="0" w:color="auto"/>
            </w:tcBorders>
            <w:vAlign w:val="center"/>
          </w:tcPr>
          <w:p w14:paraId="5AB989F1"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EDCC81"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CB1E32"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5239E2"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53836526"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2CC38AB" w14:textId="77777777" w:rsidR="005D17A5" w:rsidRDefault="00AA0B83">
            <w:pPr>
              <w:pStyle w:val="TAC"/>
            </w:pPr>
            <w:r>
              <w:t>+2+TT/-2.5-TT</w:t>
            </w:r>
          </w:p>
        </w:tc>
      </w:tr>
      <w:tr w:rsidR="005D17A5" w14:paraId="38D7E16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7D0F4B" w14:textId="77777777" w:rsidR="005D17A5" w:rsidRDefault="00AA0B83">
            <w:pPr>
              <w:pStyle w:val="TAC"/>
              <w:rPr>
                <w:lang w:eastAsia="fi-FI"/>
              </w:rPr>
            </w:pPr>
            <w:r>
              <w:t>n74</w:t>
            </w:r>
          </w:p>
        </w:tc>
        <w:tc>
          <w:tcPr>
            <w:tcW w:w="1008" w:type="dxa"/>
            <w:tcBorders>
              <w:top w:val="single" w:sz="4" w:space="0" w:color="auto"/>
              <w:left w:val="single" w:sz="4" w:space="0" w:color="auto"/>
              <w:bottom w:val="single" w:sz="4" w:space="0" w:color="auto"/>
              <w:right w:val="single" w:sz="4" w:space="0" w:color="auto"/>
            </w:tcBorders>
          </w:tcPr>
          <w:p w14:paraId="2CC097F3"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739207BC"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443FBBEC"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5C1913B1"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491547AA" w14:textId="77777777" w:rsidR="005D17A5" w:rsidRDefault="00AA0B83">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tcPr>
          <w:p w14:paraId="506B20D8" w14:textId="77777777" w:rsidR="005D17A5" w:rsidRDefault="00AA0B83">
            <w:pPr>
              <w:pStyle w:val="TAC"/>
              <w:rPr>
                <w:rFonts w:cs="Arial"/>
              </w:rPr>
            </w:pPr>
            <w:r>
              <w:t>±2±TT</w:t>
            </w:r>
          </w:p>
        </w:tc>
      </w:tr>
      <w:tr w:rsidR="005D17A5" w14:paraId="14AC13A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EDF0B9" w14:textId="77777777" w:rsidR="005D17A5" w:rsidRDefault="00AA0B83">
            <w:pPr>
              <w:pStyle w:val="TAC"/>
            </w:pPr>
            <w:r>
              <w:t>n77</w:t>
            </w:r>
          </w:p>
        </w:tc>
        <w:tc>
          <w:tcPr>
            <w:tcW w:w="1008" w:type="dxa"/>
            <w:tcBorders>
              <w:top w:val="single" w:sz="4" w:space="0" w:color="auto"/>
              <w:left w:val="single" w:sz="4" w:space="0" w:color="auto"/>
              <w:bottom w:val="single" w:sz="4" w:space="0" w:color="auto"/>
              <w:right w:val="single" w:sz="4" w:space="0" w:color="auto"/>
            </w:tcBorders>
          </w:tcPr>
          <w:p w14:paraId="5F38C2AB"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1F9115AE"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1BF97BD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4D10D9D2"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1A812AA7"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84E0894" w14:textId="77777777" w:rsidR="005D17A5" w:rsidRDefault="00AA0B83">
            <w:pPr>
              <w:pStyle w:val="TAC"/>
            </w:pPr>
            <w:r>
              <w:t>+2+TT/-3-TT</w:t>
            </w:r>
          </w:p>
        </w:tc>
      </w:tr>
      <w:tr w:rsidR="005D17A5" w14:paraId="5F66F00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7A80C7" w14:textId="77777777" w:rsidR="005D17A5" w:rsidRDefault="00AA0B83">
            <w:pPr>
              <w:pStyle w:val="TAC"/>
            </w:pPr>
            <w:r>
              <w:t>n78</w:t>
            </w:r>
          </w:p>
        </w:tc>
        <w:tc>
          <w:tcPr>
            <w:tcW w:w="1008" w:type="dxa"/>
            <w:tcBorders>
              <w:top w:val="single" w:sz="4" w:space="0" w:color="auto"/>
              <w:left w:val="single" w:sz="4" w:space="0" w:color="auto"/>
              <w:bottom w:val="single" w:sz="4" w:space="0" w:color="auto"/>
              <w:right w:val="single" w:sz="4" w:space="0" w:color="auto"/>
            </w:tcBorders>
          </w:tcPr>
          <w:p w14:paraId="7EAB11FB"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03DDB32A"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6B2EF1CD"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02FF3160"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1315D292"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73BE257" w14:textId="77777777" w:rsidR="005D17A5" w:rsidRDefault="00AA0B83">
            <w:pPr>
              <w:pStyle w:val="TAC"/>
            </w:pPr>
            <w:r>
              <w:t>+2+TT/-3-TT</w:t>
            </w:r>
          </w:p>
        </w:tc>
      </w:tr>
      <w:tr w:rsidR="005D17A5" w14:paraId="3BF682A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13473D" w14:textId="77777777" w:rsidR="005D17A5" w:rsidRDefault="00AA0B83">
            <w:pPr>
              <w:pStyle w:val="TAC"/>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7DA0AAF3"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CB2A89"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682B7FCA"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67D26729"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0DCC76A0" w14:textId="77777777" w:rsidR="005D17A5" w:rsidRDefault="00AA0B83">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7EF8CB9" w14:textId="77777777" w:rsidR="005D17A5" w:rsidRDefault="00AA0B83">
            <w:pPr>
              <w:pStyle w:val="TAC"/>
            </w:pPr>
            <w:r>
              <w:t>+2+TT/-3-TT</w:t>
            </w:r>
          </w:p>
        </w:tc>
      </w:tr>
      <w:tr w:rsidR="005D17A5" w14:paraId="7F7EE41E" w14:textId="7777777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7B000F38" w14:textId="77777777" w:rsidR="005D17A5" w:rsidRDefault="00AA0B83">
            <w:pPr>
              <w:pStyle w:val="TAN"/>
            </w:pPr>
            <w:r>
              <w:t>NOTE 1:</w:t>
            </w:r>
            <w:r>
              <w:tab/>
            </w:r>
            <w:proofErr w:type="spellStart"/>
            <w:r>
              <w:t>P</w:t>
            </w:r>
            <w:r>
              <w:rPr>
                <w:vertAlign w:val="subscript"/>
              </w:rPr>
              <w:t>PowerClass</w:t>
            </w:r>
            <w:proofErr w:type="spellEnd"/>
            <w:r>
              <w:t xml:space="preserve"> is the maximum UE power specified without taking into account the tolerance </w:t>
            </w:r>
          </w:p>
          <w:p w14:paraId="4C54D885" w14:textId="77777777" w:rsidR="005D17A5" w:rsidRDefault="00AA0B83">
            <w:pPr>
              <w:pStyle w:val="TAN"/>
            </w:pPr>
            <w:r>
              <w:t>NOTE 2:</w:t>
            </w:r>
            <w:r>
              <w:tab/>
              <w:t>Power class 3 is default power class unless otherwise stated</w:t>
            </w:r>
          </w:p>
          <w:p w14:paraId="6E0345D9" w14:textId="77777777" w:rsidR="005D17A5" w:rsidRDefault="00AA0B83">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dB </w:t>
            </w:r>
          </w:p>
          <w:p w14:paraId="0E9B8661" w14:textId="77777777" w:rsidR="005D17A5" w:rsidRDefault="00AA0B83">
            <w:pPr>
              <w:pStyle w:val="TAN"/>
            </w:pPr>
            <w:r>
              <w:t>NOTE 4:</w:t>
            </w:r>
            <w:r>
              <w:tab/>
              <w:t>TT for each frequency and channel bandwidth is specified in Table 6.2.1.5-3</w:t>
            </w:r>
          </w:p>
        </w:tc>
      </w:tr>
    </w:tbl>
    <w:p w14:paraId="42024B88" w14:textId="77777777" w:rsidR="005D17A5" w:rsidRDefault="005D17A5"/>
    <w:p w14:paraId="6D188B54" w14:textId="77777777" w:rsidR="005D17A5" w:rsidRDefault="00AA0B83">
      <w:pPr>
        <w:pStyle w:val="TH"/>
      </w:pPr>
      <w:r>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5D17A5" w14:paraId="66C44DB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A5F712" w14:textId="77777777" w:rsidR="005D17A5" w:rsidRDefault="00AA0B83">
            <w:pPr>
              <w:pStyle w:val="TAH"/>
            </w:pPr>
            <w:r>
              <w:t>NR</w:t>
            </w:r>
          </w:p>
          <w:p w14:paraId="37045A90" w14:textId="77777777" w:rsidR="005D17A5" w:rsidRDefault="00AA0B83">
            <w:pPr>
              <w:pStyle w:val="TAH"/>
            </w:pPr>
            <w:r>
              <w:t>band</w:t>
            </w:r>
          </w:p>
        </w:tc>
        <w:tc>
          <w:tcPr>
            <w:tcW w:w="1008" w:type="dxa"/>
            <w:tcBorders>
              <w:top w:val="single" w:sz="4" w:space="0" w:color="auto"/>
              <w:left w:val="single" w:sz="4" w:space="0" w:color="auto"/>
              <w:bottom w:val="single" w:sz="4" w:space="0" w:color="auto"/>
              <w:right w:val="single" w:sz="4" w:space="0" w:color="auto"/>
            </w:tcBorders>
          </w:tcPr>
          <w:p w14:paraId="3D1304CE" w14:textId="77777777" w:rsidR="005D17A5" w:rsidRDefault="00AA0B83">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tcPr>
          <w:p w14:paraId="1DAC190C" w14:textId="77777777" w:rsidR="005D17A5" w:rsidRDefault="00AA0B83">
            <w:pPr>
              <w:pStyle w:val="TAH"/>
            </w:pPr>
            <w:r>
              <w:t>Tolerance (dB)</w:t>
            </w:r>
          </w:p>
        </w:tc>
        <w:tc>
          <w:tcPr>
            <w:tcW w:w="1008" w:type="dxa"/>
            <w:tcBorders>
              <w:top w:val="single" w:sz="4" w:space="0" w:color="auto"/>
              <w:left w:val="single" w:sz="4" w:space="0" w:color="auto"/>
              <w:bottom w:val="single" w:sz="4" w:space="0" w:color="auto"/>
              <w:right w:val="single" w:sz="4" w:space="0" w:color="auto"/>
            </w:tcBorders>
          </w:tcPr>
          <w:p w14:paraId="6E499C66" w14:textId="77777777" w:rsidR="005D17A5" w:rsidRDefault="00AA0B83">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tcPr>
          <w:p w14:paraId="1901FA5B" w14:textId="77777777" w:rsidR="005D17A5" w:rsidRDefault="00AA0B83">
            <w:pPr>
              <w:pStyle w:val="TAH"/>
            </w:pPr>
            <w:r>
              <w:t>Tolerance (dB)</w:t>
            </w:r>
          </w:p>
        </w:tc>
        <w:tc>
          <w:tcPr>
            <w:tcW w:w="919" w:type="dxa"/>
            <w:tcBorders>
              <w:top w:val="single" w:sz="4" w:space="0" w:color="auto"/>
              <w:left w:val="single" w:sz="4" w:space="0" w:color="auto"/>
              <w:bottom w:val="single" w:sz="4" w:space="0" w:color="auto"/>
              <w:right w:val="single" w:sz="4" w:space="0" w:color="auto"/>
            </w:tcBorders>
          </w:tcPr>
          <w:p w14:paraId="7BEE2DED" w14:textId="77777777" w:rsidR="005D17A5" w:rsidRDefault="00AA0B83">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tcPr>
          <w:p w14:paraId="7B64D820" w14:textId="77777777" w:rsidR="005D17A5" w:rsidRDefault="00AA0B83">
            <w:pPr>
              <w:pStyle w:val="TAH"/>
            </w:pPr>
            <w:r>
              <w:t>Tolerance (dB)</w:t>
            </w:r>
          </w:p>
        </w:tc>
      </w:tr>
      <w:tr w:rsidR="005D17A5" w14:paraId="446436B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E65CB2" w14:textId="77777777" w:rsidR="005D17A5" w:rsidRDefault="00AA0B83">
            <w:pPr>
              <w:pStyle w:val="TAC"/>
              <w:rPr>
                <w:rFonts w:cs="Arial"/>
              </w:rPr>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077ECBC5"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5BF366"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9557B0" w14:textId="77777777" w:rsidR="005D17A5" w:rsidRDefault="00AA0B83">
            <w:pPr>
              <w:pStyle w:val="TAC"/>
              <w:rPr>
                <w:rFonts w:cs="Arial"/>
              </w:rPr>
            </w:pPr>
            <w:r>
              <w:t>26</w:t>
            </w:r>
          </w:p>
        </w:tc>
        <w:tc>
          <w:tcPr>
            <w:tcW w:w="1067" w:type="dxa"/>
            <w:tcBorders>
              <w:top w:val="single" w:sz="4" w:space="0" w:color="auto"/>
              <w:left w:val="single" w:sz="4" w:space="0" w:color="auto"/>
              <w:bottom w:val="single" w:sz="4" w:space="0" w:color="auto"/>
              <w:right w:val="single" w:sz="4" w:space="0" w:color="auto"/>
            </w:tcBorders>
            <w:vAlign w:val="center"/>
          </w:tcPr>
          <w:p w14:paraId="6C51C749" w14:textId="77777777" w:rsidR="005D17A5" w:rsidRDefault="00AA0B83">
            <w:pPr>
              <w:pStyle w:val="TAC"/>
              <w:rPr>
                <w:rFonts w:cs="Arial"/>
              </w:rPr>
            </w:pPr>
            <w:r>
              <w:t>+2+TT/-3-TT</w:t>
            </w:r>
          </w:p>
        </w:tc>
        <w:tc>
          <w:tcPr>
            <w:tcW w:w="919" w:type="dxa"/>
            <w:tcBorders>
              <w:top w:val="single" w:sz="4" w:space="0" w:color="auto"/>
              <w:left w:val="single" w:sz="4" w:space="0" w:color="auto"/>
              <w:bottom w:val="single" w:sz="4" w:space="0" w:color="auto"/>
              <w:right w:val="single" w:sz="4" w:space="0" w:color="auto"/>
            </w:tcBorders>
          </w:tcPr>
          <w:p w14:paraId="18573F3F" w14:textId="77777777" w:rsidR="005D17A5" w:rsidRDefault="005D17A5">
            <w:pPr>
              <w:pStyle w:val="TAC"/>
            </w:pPr>
          </w:p>
        </w:tc>
        <w:tc>
          <w:tcPr>
            <w:tcW w:w="1257" w:type="dxa"/>
            <w:tcBorders>
              <w:top w:val="single" w:sz="4" w:space="0" w:color="auto"/>
              <w:left w:val="single" w:sz="4" w:space="0" w:color="auto"/>
              <w:bottom w:val="single" w:sz="4" w:space="0" w:color="auto"/>
              <w:right w:val="single" w:sz="4" w:space="0" w:color="auto"/>
            </w:tcBorders>
          </w:tcPr>
          <w:p w14:paraId="662213F3" w14:textId="77777777" w:rsidR="005D17A5" w:rsidRDefault="005D17A5">
            <w:pPr>
              <w:pStyle w:val="TAC"/>
            </w:pPr>
          </w:p>
        </w:tc>
      </w:tr>
      <w:tr w:rsidR="005D17A5" w14:paraId="499C90D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947B86" w14:textId="77777777" w:rsidR="005D17A5" w:rsidRDefault="00AA0B83">
            <w:pPr>
              <w:pStyle w:val="TAC"/>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0253AA7C"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C0129D"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96FA64" w14:textId="77777777" w:rsidR="005D17A5" w:rsidRDefault="00AA0B83">
            <w:pPr>
              <w:pStyle w:val="TAC"/>
              <w:rPr>
                <w:lang w:eastAsia="zh-CN"/>
              </w:rPr>
            </w:pPr>
            <w:r>
              <w:t>26</w:t>
            </w:r>
          </w:p>
        </w:tc>
        <w:tc>
          <w:tcPr>
            <w:tcW w:w="1067" w:type="dxa"/>
            <w:tcBorders>
              <w:top w:val="single" w:sz="4" w:space="0" w:color="auto"/>
              <w:left w:val="single" w:sz="4" w:space="0" w:color="auto"/>
              <w:bottom w:val="single" w:sz="4" w:space="0" w:color="auto"/>
              <w:right w:val="single" w:sz="4" w:space="0" w:color="auto"/>
            </w:tcBorders>
          </w:tcPr>
          <w:p w14:paraId="00108149" w14:textId="77777777" w:rsidR="005D17A5" w:rsidRDefault="00AA0B83">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143C6E6B" w14:textId="77777777" w:rsidR="005D17A5" w:rsidRDefault="005D17A5">
            <w:pPr>
              <w:pStyle w:val="TAC"/>
            </w:pPr>
          </w:p>
        </w:tc>
        <w:tc>
          <w:tcPr>
            <w:tcW w:w="1257" w:type="dxa"/>
            <w:tcBorders>
              <w:top w:val="single" w:sz="4" w:space="0" w:color="auto"/>
              <w:left w:val="single" w:sz="4" w:space="0" w:color="auto"/>
              <w:bottom w:val="single" w:sz="4" w:space="0" w:color="auto"/>
              <w:right w:val="single" w:sz="4" w:space="0" w:color="auto"/>
            </w:tcBorders>
          </w:tcPr>
          <w:p w14:paraId="6D64A861" w14:textId="77777777" w:rsidR="005D17A5" w:rsidRDefault="005D17A5">
            <w:pPr>
              <w:pStyle w:val="TAC"/>
            </w:pPr>
          </w:p>
        </w:tc>
      </w:tr>
      <w:tr w:rsidR="005D17A5" w14:paraId="3A0E0E2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6E26DC" w14:textId="77777777" w:rsidR="005D17A5" w:rsidRDefault="00AA0B83">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1AD57EB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6B268C"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B28A33" w14:textId="77777777" w:rsidR="005D17A5" w:rsidRDefault="00AA0B83">
            <w:pPr>
              <w:pStyle w:val="TAC"/>
            </w:pPr>
            <w:r>
              <w:t>26</w:t>
            </w:r>
          </w:p>
        </w:tc>
        <w:tc>
          <w:tcPr>
            <w:tcW w:w="1067" w:type="dxa"/>
            <w:tcBorders>
              <w:top w:val="single" w:sz="4" w:space="0" w:color="auto"/>
              <w:left w:val="single" w:sz="4" w:space="0" w:color="auto"/>
              <w:bottom w:val="single" w:sz="4" w:space="0" w:color="auto"/>
              <w:right w:val="single" w:sz="4" w:space="0" w:color="auto"/>
            </w:tcBorders>
            <w:vAlign w:val="center"/>
          </w:tcPr>
          <w:p w14:paraId="646C88FD" w14:textId="77777777" w:rsidR="005D17A5" w:rsidRDefault="00AA0B83">
            <w:pPr>
              <w:pStyle w:val="TAC"/>
            </w:pPr>
            <w:r>
              <w:t>+2+TT/-3</w:t>
            </w:r>
            <w:r>
              <w:rPr>
                <w:rFonts w:cs="Arial"/>
                <w:vertAlign w:val="superscript"/>
              </w:rPr>
              <w:t>3</w:t>
            </w:r>
            <w:r>
              <w:t>-TT</w:t>
            </w:r>
          </w:p>
        </w:tc>
        <w:tc>
          <w:tcPr>
            <w:tcW w:w="919" w:type="dxa"/>
            <w:tcBorders>
              <w:top w:val="single" w:sz="4" w:space="0" w:color="auto"/>
              <w:left w:val="single" w:sz="4" w:space="0" w:color="auto"/>
              <w:bottom w:val="single" w:sz="4" w:space="0" w:color="auto"/>
              <w:right w:val="single" w:sz="4" w:space="0" w:color="auto"/>
            </w:tcBorders>
          </w:tcPr>
          <w:p w14:paraId="32D0302C" w14:textId="77777777" w:rsidR="005D17A5" w:rsidRDefault="005D17A5">
            <w:pPr>
              <w:pStyle w:val="TAC"/>
            </w:pPr>
          </w:p>
        </w:tc>
        <w:tc>
          <w:tcPr>
            <w:tcW w:w="1257" w:type="dxa"/>
            <w:tcBorders>
              <w:top w:val="single" w:sz="4" w:space="0" w:color="auto"/>
              <w:left w:val="single" w:sz="4" w:space="0" w:color="auto"/>
              <w:bottom w:val="single" w:sz="4" w:space="0" w:color="auto"/>
              <w:right w:val="single" w:sz="4" w:space="0" w:color="auto"/>
            </w:tcBorders>
          </w:tcPr>
          <w:p w14:paraId="77D4CECA" w14:textId="77777777" w:rsidR="005D17A5" w:rsidRDefault="005D17A5">
            <w:pPr>
              <w:pStyle w:val="TAC"/>
            </w:pPr>
          </w:p>
        </w:tc>
      </w:tr>
      <w:tr w:rsidR="005D17A5" w14:paraId="1061FFF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429250" w14:textId="77777777" w:rsidR="005D17A5" w:rsidRDefault="00AA0B83">
            <w:pPr>
              <w:pStyle w:val="TAC"/>
            </w:pPr>
            <w:r>
              <w:t>n77</w:t>
            </w:r>
          </w:p>
        </w:tc>
        <w:tc>
          <w:tcPr>
            <w:tcW w:w="1008" w:type="dxa"/>
            <w:tcBorders>
              <w:top w:val="single" w:sz="4" w:space="0" w:color="auto"/>
              <w:left w:val="single" w:sz="4" w:space="0" w:color="auto"/>
              <w:bottom w:val="single" w:sz="4" w:space="0" w:color="auto"/>
              <w:right w:val="single" w:sz="4" w:space="0" w:color="auto"/>
            </w:tcBorders>
          </w:tcPr>
          <w:p w14:paraId="3CF3E93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7446E13B"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5E3B971B" w14:textId="77777777" w:rsidR="005D17A5" w:rsidRDefault="00AA0B83">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2F20DE9F" w14:textId="77777777" w:rsidR="005D17A5" w:rsidRDefault="00AA0B83">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1B093E40" w14:textId="77777777" w:rsidR="005D17A5" w:rsidRDefault="005D17A5">
            <w:pPr>
              <w:pStyle w:val="TAC"/>
            </w:pPr>
          </w:p>
        </w:tc>
        <w:tc>
          <w:tcPr>
            <w:tcW w:w="1257" w:type="dxa"/>
            <w:tcBorders>
              <w:top w:val="single" w:sz="4" w:space="0" w:color="auto"/>
              <w:left w:val="single" w:sz="4" w:space="0" w:color="auto"/>
              <w:bottom w:val="single" w:sz="4" w:space="0" w:color="auto"/>
              <w:right w:val="single" w:sz="4" w:space="0" w:color="auto"/>
            </w:tcBorders>
          </w:tcPr>
          <w:p w14:paraId="4CA5D179" w14:textId="77777777" w:rsidR="005D17A5" w:rsidRDefault="005D17A5">
            <w:pPr>
              <w:pStyle w:val="TAC"/>
            </w:pPr>
          </w:p>
        </w:tc>
      </w:tr>
      <w:tr w:rsidR="005D17A5" w14:paraId="6317AC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A4E3D2" w14:textId="77777777" w:rsidR="005D17A5" w:rsidRDefault="00AA0B83">
            <w:pPr>
              <w:pStyle w:val="TAC"/>
            </w:pPr>
            <w:r>
              <w:t>n78</w:t>
            </w:r>
          </w:p>
        </w:tc>
        <w:tc>
          <w:tcPr>
            <w:tcW w:w="1008" w:type="dxa"/>
            <w:tcBorders>
              <w:top w:val="single" w:sz="4" w:space="0" w:color="auto"/>
              <w:left w:val="single" w:sz="4" w:space="0" w:color="auto"/>
              <w:bottom w:val="single" w:sz="4" w:space="0" w:color="auto"/>
              <w:right w:val="single" w:sz="4" w:space="0" w:color="auto"/>
            </w:tcBorders>
          </w:tcPr>
          <w:p w14:paraId="42C4C143"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tcPr>
          <w:p w14:paraId="1136F63E"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04916645" w14:textId="77777777" w:rsidR="005D17A5" w:rsidRDefault="00AA0B83">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590D0BF4" w14:textId="77777777" w:rsidR="005D17A5" w:rsidRDefault="00AA0B83">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649073E5" w14:textId="77777777" w:rsidR="005D17A5" w:rsidRDefault="005D17A5">
            <w:pPr>
              <w:pStyle w:val="TAC"/>
            </w:pPr>
          </w:p>
        </w:tc>
        <w:tc>
          <w:tcPr>
            <w:tcW w:w="1257" w:type="dxa"/>
            <w:tcBorders>
              <w:top w:val="single" w:sz="4" w:space="0" w:color="auto"/>
              <w:left w:val="single" w:sz="4" w:space="0" w:color="auto"/>
              <w:bottom w:val="single" w:sz="4" w:space="0" w:color="auto"/>
              <w:right w:val="single" w:sz="4" w:space="0" w:color="auto"/>
            </w:tcBorders>
          </w:tcPr>
          <w:p w14:paraId="14BAF362" w14:textId="77777777" w:rsidR="005D17A5" w:rsidRDefault="005D17A5">
            <w:pPr>
              <w:pStyle w:val="TAC"/>
            </w:pPr>
          </w:p>
        </w:tc>
      </w:tr>
      <w:tr w:rsidR="005D17A5" w14:paraId="752E0D0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37EF30" w14:textId="77777777" w:rsidR="005D17A5" w:rsidRDefault="00AA0B83">
            <w:pPr>
              <w:pStyle w:val="TAC"/>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62DFD968"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A443DF" w14:textId="77777777" w:rsidR="005D17A5" w:rsidRDefault="005D17A5">
            <w:pPr>
              <w:pStyle w:val="TAC"/>
            </w:pPr>
          </w:p>
        </w:tc>
        <w:tc>
          <w:tcPr>
            <w:tcW w:w="1008" w:type="dxa"/>
            <w:tcBorders>
              <w:top w:val="single" w:sz="4" w:space="0" w:color="auto"/>
              <w:left w:val="single" w:sz="4" w:space="0" w:color="auto"/>
              <w:bottom w:val="single" w:sz="4" w:space="0" w:color="auto"/>
              <w:right w:val="single" w:sz="4" w:space="0" w:color="auto"/>
            </w:tcBorders>
          </w:tcPr>
          <w:p w14:paraId="78CC9AB9" w14:textId="77777777" w:rsidR="005D17A5" w:rsidRDefault="00AA0B83">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5C58ADCE" w14:textId="77777777" w:rsidR="005D17A5" w:rsidRDefault="00AA0B83">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5110A8C1" w14:textId="77777777" w:rsidR="005D17A5" w:rsidRDefault="005D17A5">
            <w:pPr>
              <w:pStyle w:val="TAC"/>
            </w:pPr>
          </w:p>
        </w:tc>
        <w:tc>
          <w:tcPr>
            <w:tcW w:w="1257" w:type="dxa"/>
            <w:tcBorders>
              <w:top w:val="single" w:sz="4" w:space="0" w:color="auto"/>
              <w:left w:val="single" w:sz="4" w:space="0" w:color="auto"/>
              <w:bottom w:val="single" w:sz="4" w:space="0" w:color="auto"/>
              <w:right w:val="single" w:sz="4" w:space="0" w:color="auto"/>
            </w:tcBorders>
          </w:tcPr>
          <w:p w14:paraId="0726C3B1" w14:textId="77777777" w:rsidR="005D17A5" w:rsidRDefault="005D17A5">
            <w:pPr>
              <w:pStyle w:val="TAC"/>
            </w:pPr>
          </w:p>
        </w:tc>
      </w:tr>
      <w:tr w:rsidR="005D17A5" w14:paraId="7B0F0835" w14:textId="7777777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02B6BA6F" w14:textId="77777777" w:rsidR="005D17A5" w:rsidRDefault="00AA0B83">
            <w:pPr>
              <w:pStyle w:val="TAN"/>
            </w:pPr>
            <w:r>
              <w:t>NOTE 1:</w:t>
            </w:r>
            <w:r>
              <w:tab/>
            </w:r>
            <w:proofErr w:type="spellStart"/>
            <w:r>
              <w:t>P</w:t>
            </w:r>
            <w:r>
              <w:rPr>
                <w:vertAlign w:val="subscript"/>
              </w:rPr>
              <w:t>PowerClass</w:t>
            </w:r>
            <w:proofErr w:type="spellEnd"/>
            <w:r>
              <w:t xml:space="preserve"> is the maximum UE power specified without taking into account the tolerance </w:t>
            </w:r>
          </w:p>
          <w:p w14:paraId="371AF596" w14:textId="77777777" w:rsidR="005D17A5" w:rsidRDefault="00AA0B83">
            <w:pPr>
              <w:pStyle w:val="TAN"/>
            </w:pPr>
            <w:r>
              <w:t>NOTE 2:</w:t>
            </w:r>
            <w:r>
              <w:tab/>
              <w:t>Power class 3 is default power class unless otherwise stated</w:t>
            </w:r>
          </w:p>
          <w:p w14:paraId="204C5D5A" w14:textId="77777777" w:rsidR="005D17A5" w:rsidRDefault="00AA0B83">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2CA618B8" w14:textId="77777777" w:rsidR="005D17A5" w:rsidRDefault="00AA0B83">
            <w:pPr>
              <w:pStyle w:val="TAN"/>
            </w:pPr>
            <w:r>
              <w:t>NOTE 4:</w:t>
            </w:r>
            <w:r>
              <w:tab/>
              <w:t>TT for each frequency and channel bandwidth is specified in Table 6.2.1.5-3</w:t>
            </w:r>
          </w:p>
        </w:tc>
      </w:tr>
    </w:tbl>
    <w:p w14:paraId="0ABAD065" w14:textId="77777777" w:rsidR="005D17A5" w:rsidRDefault="005D17A5"/>
    <w:p w14:paraId="3BD95EFA" w14:textId="77777777" w:rsidR="005D17A5" w:rsidRDefault="00AA0B83">
      <w:pPr>
        <w:pStyle w:val="TH"/>
      </w:pPr>
      <w:r>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5D17A5" w14:paraId="209B120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1D5DB6" w14:textId="77777777" w:rsidR="005D17A5" w:rsidRDefault="00AA0B83">
            <w:pPr>
              <w:pStyle w:val="TAH"/>
            </w:pPr>
            <w:r>
              <w:t>NR</w:t>
            </w:r>
          </w:p>
          <w:p w14:paraId="0AA0CE23" w14:textId="77777777" w:rsidR="005D17A5" w:rsidRDefault="00AA0B83">
            <w:pPr>
              <w:pStyle w:val="TAH"/>
            </w:pPr>
            <w:r>
              <w:t>band</w:t>
            </w:r>
          </w:p>
        </w:tc>
        <w:tc>
          <w:tcPr>
            <w:tcW w:w="1008" w:type="dxa"/>
            <w:tcBorders>
              <w:top w:val="single" w:sz="4" w:space="0" w:color="auto"/>
              <w:left w:val="single" w:sz="4" w:space="0" w:color="auto"/>
              <w:bottom w:val="single" w:sz="4" w:space="0" w:color="auto"/>
              <w:right w:val="single" w:sz="4" w:space="0" w:color="auto"/>
            </w:tcBorders>
          </w:tcPr>
          <w:p w14:paraId="5610BEF9" w14:textId="77777777" w:rsidR="005D17A5" w:rsidRDefault="00AA0B83">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tcPr>
          <w:p w14:paraId="5B7B4161" w14:textId="77777777" w:rsidR="005D17A5" w:rsidRDefault="00AA0B83">
            <w:pPr>
              <w:pStyle w:val="TAH"/>
            </w:pPr>
            <w:r>
              <w:t>Tolerance (dB)</w:t>
            </w:r>
          </w:p>
        </w:tc>
        <w:tc>
          <w:tcPr>
            <w:tcW w:w="1008" w:type="dxa"/>
            <w:tcBorders>
              <w:top w:val="single" w:sz="4" w:space="0" w:color="auto"/>
              <w:left w:val="single" w:sz="4" w:space="0" w:color="auto"/>
              <w:bottom w:val="single" w:sz="4" w:space="0" w:color="auto"/>
              <w:right w:val="single" w:sz="4" w:space="0" w:color="auto"/>
            </w:tcBorders>
          </w:tcPr>
          <w:p w14:paraId="228807CC" w14:textId="77777777" w:rsidR="005D17A5" w:rsidRDefault="00AA0B83">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tcPr>
          <w:p w14:paraId="579FE39E" w14:textId="77777777" w:rsidR="005D17A5" w:rsidRDefault="00AA0B83">
            <w:pPr>
              <w:pStyle w:val="TAH"/>
            </w:pPr>
            <w:r>
              <w:t>Tolerance (dB)</w:t>
            </w:r>
          </w:p>
        </w:tc>
        <w:tc>
          <w:tcPr>
            <w:tcW w:w="919" w:type="dxa"/>
            <w:tcBorders>
              <w:top w:val="single" w:sz="4" w:space="0" w:color="auto"/>
              <w:left w:val="single" w:sz="4" w:space="0" w:color="auto"/>
              <w:bottom w:val="single" w:sz="4" w:space="0" w:color="auto"/>
              <w:right w:val="single" w:sz="4" w:space="0" w:color="auto"/>
            </w:tcBorders>
          </w:tcPr>
          <w:p w14:paraId="2BEBFB51" w14:textId="77777777" w:rsidR="005D17A5" w:rsidRDefault="00AA0B83">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tcPr>
          <w:p w14:paraId="171520E1" w14:textId="77777777" w:rsidR="005D17A5" w:rsidRDefault="00AA0B83">
            <w:pPr>
              <w:pStyle w:val="TAH"/>
            </w:pPr>
            <w:r>
              <w:t>Tolerance (dB)</w:t>
            </w:r>
          </w:p>
        </w:tc>
      </w:tr>
      <w:tr w:rsidR="005D17A5" w14:paraId="7927E99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FA2E1" w14:textId="77777777" w:rsidR="005D17A5" w:rsidRDefault="00AA0B83">
            <w:pPr>
              <w:pStyle w:val="TAC"/>
            </w:pPr>
            <w:r>
              <w:t>n14</w:t>
            </w:r>
          </w:p>
        </w:tc>
        <w:tc>
          <w:tcPr>
            <w:tcW w:w="1008" w:type="dxa"/>
            <w:tcBorders>
              <w:top w:val="single" w:sz="4" w:space="0" w:color="auto"/>
              <w:left w:val="single" w:sz="4" w:space="0" w:color="auto"/>
              <w:bottom w:val="single" w:sz="4" w:space="0" w:color="auto"/>
              <w:right w:val="single" w:sz="4" w:space="0" w:color="auto"/>
            </w:tcBorders>
            <w:vAlign w:val="center"/>
          </w:tcPr>
          <w:p w14:paraId="0AE89A1D" w14:textId="77777777" w:rsidR="005D17A5" w:rsidRDefault="00AA0B83">
            <w:pPr>
              <w:pStyle w:val="TAC"/>
            </w:pPr>
            <w:r>
              <w:t>31</w:t>
            </w:r>
          </w:p>
        </w:tc>
        <w:tc>
          <w:tcPr>
            <w:tcW w:w="1067" w:type="dxa"/>
            <w:tcBorders>
              <w:top w:val="single" w:sz="4" w:space="0" w:color="auto"/>
              <w:left w:val="single" w:sz="4" w:space="0" w:color="auto"/>
              <w:bottom w:val="single" w:sz="4" w:space="0" w:color="auto"/>
              <w:right w:val="single" w:sz="4" w:space="0" w:color="auto"/>
            </w:tcBorders>
            <w:vAlign w:val="center"/>
          </w:tcPr>
          <w:p w14:paraId="186CEE21" w14:textId="77777777" w:rsidR="005D17A5" w:rsidRDefault="00AA0B83">
            <w:pPr>
              <w:pStyle w:val="TAC"/>
            </w:pPr>
            <w:r>
              <w:t>+2+TT/-3-TT</w:t>
            </w:r>
          </w:p>
        </w:tc>
        <w:tc>
          <w:tcPr>
            <w:tcW w:w="1008" w:type="dxa"/>
            <w:tcBorders>
              <w:top w:val="single" w:sz="4" w:space="0" w:color="auto"/>
              <w:left w:val="single" w:sz="4" w:space="0" w:color="auto"/>
              <w:bottom w:val="single" w:sz="4" w:space="0" w:color="auto"/>
              <w:right w:val="single" w:sz="4" w:space="0" w:color="auto"/>
            </w:tcBorders>
            <w:vAlign w:val="center"/>
          </w:tcPr>
          <w:p w14:paraId="25F8262E" w14:textId="77777777" w:rsidR="005D17A5" w:rsidRDefault="005D17A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DD8369" w14:textId="77777777" w:rsidR="005D17A5" w:rsidRDefault="005D17A5">
            <w:pPr>
              <w:pStyle w:val="TAC"/>
            </w:pPr>
          </w:p>
        </w:tc>
        <w:tc>
          <w:tcPr>
            <w:tcW w:w="919" w:type="dxa"/>
            <w:tcBorders>
              <w:top w:val="single" w:sz="4" w:space="0" w:color="auto"/>
              <w:left w:val="single" w:sz="4" w:space="0" w:color="auto"/>
              <w:bottom w:val="single" w:sz="4" w:space="0" w:color="auto"/>
              <w:right w:val="single" w:sz="4" w:space="0" w:color="auto"/>
            </w:tcBorders>
          </w:tcPr>
          <w:p w14:paraId="3C071EAC" w14:textId="77777777" w:rsidR="005D17A5" w:rsidRDefault="005D17A5">
            <w:pPr>
              <w:pStyle w:val="TAC"/>
            </w:pPr>
          </w:p>
        </w:tc>
        <w:tc>
          <w:tcPr>
            <w:tcW w:w="1257" w:type="dxa"/>
            <w:tcBorders>
              <w:top w:val="single" w:sz="4" w:space="0" w:color="auto"/>
              <w:left w:val="single" w:sz="4" w:space="0" w:color="auto"/>
              <w:bottom w:val="single" w:sz="4" w:space="0" w:color="auto"/>
              <w:right w:val="single" w:sz="4" w:space="0" w:color="auto"/>
            </w:tcBorders>
          </w:tcPr>
          <w:p w14:paraId="783089EB" w14:textId="77777777" w:rsidR="005D17A5" w:rsidRDefault="005D17A5">
            <w:pPr>
              <w:pStyle w:val="TAC"/>
            </w:pPr>
          </w:p>
        </w:tc>
      </w:tr>
      <w:tr w:rsidR="005D17A5" w14:paraId="67449CB4" w14:textId="7777777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0B3A25F2" w14:textId="77777777" w:rsidR="005D17A5" w:rsidRDefault="00AA0B83">
            <w:pPr>
              <w:pStyle w:val="TAN"/>
            </w:pPr>
            <w:r>
              <w:t>NOTE 1:</w:t>
            </w:r>
            <w:r>
              <w:tab/>
            </w:r>
            <w:proofErr w:type="spellStart"/>
            <w:r>
              <w:t>P</w:t>
            </w:r>
            <w:r>
              <w:rPr>
                <w:vertAlign w:val="subscript"/>
              </w:rPr>
              <w:t>PowerClass</w:t>
            </w:r>
            <w:proofErr w:type="spellEnd"/>
            <w:r>
              <w:t xml:space="preserve"> is the maximum UE power specified without taking into account the tolerance </w:t>
            </w:r>
          </w:p>
          <w:p w14:paraId="50CE7CC5" w14:textId="77777777" w:rsidR="005D17A5" w:rsidRDefault="00AA0B83">
            <w:pPr>
              <w:pStyle w:val="TAN"/>
            </w:pPr>
            <w:r>
              <w:t>NOTE 2:</w:t>
            </w:r>
            <w:r>
              <w:tab/>
              <w:t>Power class 3 is default power class unless otherwise stated</w:t>
            </w:r>
          </w:p>
          <w:p w14:paraId="1C9572D3" w14:textId="77777777" w:rsidR="005D17A5" w:rsidRDefault="00AA0B83">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2C62D9A7" w14:textId="77777777" w:rsidR="005D17A5" w:rsidRDefault="00AA0B83">
            <w:pPr>
              <w:pStyle w:val="TAN"/>
            </w:pPr>
            <w:r>
              <w:t>NOTE 4:</w:t>
            </w:r>
            <w:r>
              <w:tab/>
              <w:t>TT for each frequency and channel bandwidth is specified in Table 6.2.1.5-3</w:t>
            </w:r>
          </w:p>
        </w:tc>
      </w:tr>
    </w:tbl>
    <w:p w14:paraId="4E3C98B4" w14:textId="77777777" w:rsidR="005D17A5" w:rsidRDefault="005D17A5"/>
    <w:p w14:paraId="05BB2023" w14:textId="77777777" w:rsidR="005D17A5" w:rsidRDefault="00AA0B83">
      <w:pPr>
        <w:pStyle w:val="TH"/>
        <w:rPr>
          <w:del w:id="1192" w:author="wangliyuan@hq.cmcc" w:date="2022-04-19T12:09:00Z"/>
        </w:rPr>
      </w:pPr>
      <w:r>
        <w:t>Table 6.2.1.5-2b:</w:t>
      </w:r>
      <w:ins w:id="1193" w:author="wangliyuan@hq.cmcc" w:date="2022-04-19T14:35:00Z">
        <w:r>
          <w:rPr>
            <w:lang w:val="en-US"/>
          </w:rPr>
          <w:t xml:space="preserve"> Void</w:t>
        </w:r>
      </w:ins>
      <w:del w:id="1194" w:author="wangliyuan@hq.cmcc" w:date="2022-04-19T12:09:00Z">
        <w:r>
          <w:delText xml:space="preserve"> Maximum Output Power test requirement for Power Class 1.5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95" w:author="wangliyuan@hq.cmcc" w:date="2022-04-19T11: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23"/>
        <w:gridCol w:w="1008"/>
        <w:gridCol w:w="1067"/>
        <w:gridCol w:w="1008"/>
        <w:gridCol w:w="1067"/>
        <w:gridCol w:w="919"/>
        <w:gridCol w:w="1257"/>
        <w:tblGridChange w:id="1196">
          <w:tblGrid>
            <w:gridCol w:w="923"/>
            <w:gridCol w:w="1008"/>
            <w:gridCol w:w="1067"/>
            <w:gridCol w:w="1008"/>
            <w:gridCol w:w="1067"/>
            <w:gridCol w:w="919"/>
            <w:gridCol w:w="1257"/>
          </w:tblGrid>
        </w:tblGridChange>
      </w:tblGrid>
      <w:tr w:rsidR="005D17A5" w14:paraId="2872B120" w14:textId="77777777" w:rsidTr="005D17A5">
        <w:trPr>
          <w:jc w:val="center"/>
          <w:del w:id="1197" w:author="wangliyuan@hq.cmcc" w:date="2022-04-19T12:09:00Z"/>
          <w:trPrChange w:id="1198" w:author="wangliyuan@hq.cmcc" w:date="2022-04-19T11:08:00Z">
            <w:trPr>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1199" w:author="wangliyuan@hq.cmcc" w:date="2022-04-19T11:08:00Z">
              <w:tcPr>
                <w:tcW w:w="923" w:type="dxa"/>
                <w:tcBorders>
                  <w:top w:val="single" w:sz="4" w:space="0" w:color="auto"/>
                  <w:left w:val="single" w:sz="4" w:space="0" w:color="auto"/>
                  <w:bottom w:val="single" w:sz="4" w:space="0" w:color="auto"/>
                  <w:right w:val="single" w:sz="4" w:space="0" w:color="auto"/>
                </w:tcBorders>
                <w:vAlign w:val="center"/>
              </w:tcPr>
            </w:tcPrChange>
          </w:tcPr>
          <w:p w14:paraId="76CCA405" w14:textId="77777777" w:rsidR="005D17A5" w:rsidRDefault="00AA0B83">
            <w:pPr>
              <w:pStyle w:val="TAH"/>
              <w:rPr>
                <w:del w:id="1200" w:author="wangliyuan@hq.cmcc" w:date="2022-04-19T12:09:00Z"/>
              </w:rPr>
            </w:pPr>
            <w:del w:id="1201" w:author="wangliyuan@hq.cmcc" w:date="2022-04-19T12:09:00Z">
              <w:r>
                <w:delText>NR</w:delText>
              </w:r>
            </w:del>
          </w:p>
          <w:p w14:paraId="23BD54B2" w14:textId="77777777" w:rsidR="005D17A5" w:rsidRDefault="00AA0B83">
            <w:pPr>
              <w:pStyle w:val="TAH"/>
              <w:rPr>
                <w:del w:id="1202" w:author="wangliyuan@hq.cmcc" w:date="2022-04-19T12:09:00Z"/>
              </w:rPr>
            </w:pPr>
            <w:del w:id="1203" w:author="wangliyuan@hq.cmcc" w:date="2022-04-19T12:09:00Z">
              <w:r>
                <w:delText>band</w:delText>
              </w:r>
            </w:del>
          </w:p>
        </w:tc>
        <w:tc>
          <w:tcPr>
            <w:tcW w:w="1008" w:type="dxa"/>
            <w:tcBorders>
              <w:top w:val="single" w:sz="4" w:space="0" w:color="auto"/>
              <w:left w:val="single" w:sz="4" w:space="0" w:color="auto"/>
              <w:bottom w:val="single" w:sz="4" w:space="0" w:color="auto"/>
              <w:right w:val="single" w:sz="4" w:space="0" w:color="auto"/>
            </w:tcBorders>
            <w:tcPrChange w:id="1204" w:author="wangliyuan@hq.cmcc" w:date="2022-04-19T11:08:00Z">
              <w:tcPr>
                <w:tcW w:w="1008" w:type="dxa"/>
                <w:tcBorders>
                  <w:top w:val="single" w:sz="4" w:space="0" w:color="auto"/>
                  <w:left w:val="single" w:sz="4" w:space="0" w:color="auto"/>
                  <w:bottom w:val="single" w:sz="4" w:space="0" w:color="auto"/>
                  <w:right w:val="single" w:sz="4" w:space="0" w:color="auto"/>
                </w:tcBorders>
              </w:tcPr>
            </w:tcPrChange>
          </w:tcPr>
          <w:p w14:paraId="3166F453" w14:textId="77777777" w:rsidR="005D17A5" w:rsidRDefault="00AA0B83">
            <w:pPr>
              <w:pStyle w:val="TAH"/>
              <w:rPr>
                <w:del w:id="1205" w:author="wangliyuan@hq.cmcc" w:date="2022-04-19T12:09:00Z"/>
              </w:rPr>
            </w:pPr>
            <w:del w:id="1206" w:author="wangliyuan@hq.cmcc" w:date="2022-04-19T12:09:00Z">
              <w:r>
                <w:delText>Class 1.5 (dBm)</w:delText>
              </w:r>
            </w:del>
          </w:p>
        </w:tc>
        <w:tc>
          <w:tcPr>
            <w:tcW w:w="1067" w:type="dxa"/>
            <w:tcBorders>
              <w:top w:val="single" w:sz="4" w:space="0" w:color="auto"/>
              <w:left w:val="single" w:sz="4" w:space="0" w:color="auto"/>
              <w:bottom w:val="single" w:sz="4" w:space="0" w:color="auto"/>
              <w:right w:val="single" w:sz="4" w:space="0" w:color="auto"/>
            </w:tcBorders>
            <w:tcPrChange w:id="1207" w:author="wangliyuan@hq.cmcc" w:date="2022-04-19T11:08:00Z">
              <w:tcPr>
                <w:tcW w:w="1067" w:type="dxa"/>
                <w:tcBorders>
                  <w:top w:val="single" w:sz="4" w:space="0" w:color="auto"/>
                  <w:left w:val="single" w:sz="4" w:space="0" w:color="auto"/>
                  <w:bottom w:val="single" w:sz="4" w:space="0" w:color="auto"/>
                  <w:right w:val="single" w:sz="4" w:space="0" w:color="auto"/>
                </w:tcBorders>
              </w:tcPr>
            </w:tcPrChange>
          </w:tcPr>
          <w:p w14:paraId="55B7EED1" w14:textId="77777777" w:rsidR="005D17A5" w:rsidRDefault="00AA0B83">
            <w:pPr>
              <w:pStyle w:val="TAH"/>
              <w:rPr>
                <w:del w:id="1208" w:author="wangliyuan@hq.cmcc" w:date="2022-04-19T12:09:00Z"/>
              </w:rPr>
            </w:pPr>
            <w:del w:id="1209" w:author="wangliyuan@hq.cmcc" w:date="2022-04-19T12:09:00Z">
              <w:r>
                <w:delText>Tolerance (dB)</w:delText>
              </w:r>
            </w:del>
          </w:p>
        </w:tc>
        <w:tc>
          <w:tcPr>
            <w:tcW w:w="1008" w:type="dxa"/>
            <w:tcBorders>
              <w:top w:val="single" w:sz="4" w:space="0" w:color="auto"/>
              <w:left w:val="single" w:sz="4" w:space="0" w:color="auto"/>
              <w:bottom w:val="single" w:sz="4" w:space="0" w:color="auto"/>
              <w:right w:val="single" w:sz="4" w:space="0" w:color="auto"/>
            </w:tcBorders>
            <w:tcPrChange w:id="1210" w:author="wangliyuan@hq.cmcc" w:date="2022-04-19T11:08:00Z">
              <w:tcPr>
                <w:tcW w:w="1008" w:type="dxa"/>
                <w:tcBorders>
                  <w:top w:val="single" w:sz="4" w:space="0" w:color="auto"/>
                  <w:left w:val="single" w:sz="4" w:space="0" w:color="auto"/>
                  <w:bottom w:val="single" w:sz="4" w:space="0" w:color="auto"/>
                  <w:right w:val="single" w:sz="4" w:space="0" w:color="auto"/>
                </w:tcBorders>
              </w:tcPr>
            </w:tcPrChange>
          </w:tcPr>
          <w:p w14:paraId="0C519987" w14:textId="77777777" w:rsidR="005D17A5" w:rsidRDefault="00AA0B83">
            <w:pPr>
              <w:pStyle w:val="TAH"/>
              <w:rPr>
                <w:del w:id="1211" w:author="wangliyuan@hq.cmcc" w:date="2022-04-19T12:09:00Z"/>
              </w:rPr>
            </w:pPr>
            <w:del w:id="1212" w:author="wangliyuan@hq.cmcc" w:date="2022-04-19T12:09:00Z">
              <w:r>
                <w:delText>Class 2 (dBm)</w:delText>
              </w:r>
            </w:del>
          </w:p>
        </w:tc>
        <w:tc>
          <w:tcPr>
            <w:tcW w:w="1067" w:type="dxa"/>
            <w:tcBorders>
              <w:top w:val="single" w:sz="4" w:space="0" w:color="auto"/>
              <w:left w:val="single" w:sz="4" w:space="0" w:color="auto"/>
              <w:bottom w:val="single" w:sz="4" w:space="0" w:color="auto"/>
              <w:right w:val="single" w:sz="4" w:space="0" w:color="auto"/>
            </w:tcBorders>
            <w:tcPrChange w:id="1213" w:author="wangliyuan@hq.cmcc" w:date="2022-04-19T11:08:00Z">
              <w:tcPr>
                <w:tcW w:w="1067" w:type="dxa"/>
                <w:tcBorders>
                  <w:top w:val="single" w:sz="4" w:space="0" w:color="auto"/>
                  <w:left w:val="single" w:sz="4" w:space="0" w:color="auto"/>
                  <w:bottom w:val="single" w:sz="4" w:space="0" w:color="auto"/>
                  <w:right w:val="single" w:sz="4" w:space="0" w:color="auto"/>
                </w:tcBorders>
              </w:tcPr>
            </w:tcPrChange>
          </w:tcPr>
          <w:p w14:paraId="317B7C1A" w14:textId="77777777" w:rsidR="005D17A5" w:rsidRDefault="00AA0B83">
            <w:pPr>
              <w:pStyle w:val="TAH"/>
              <w:rPr>
                <w:del w:id="1214" w:author="wangliyuan@hq.cmcc" w:date="2022-04-19T12:09:00Z"/>
              </w:rPr>
            </w:pPr>
            <w:del w:id="1215" w:author="wangliyuan@hq.cmcc" w:date="2022-04-19T12:09:00Z">
              <w:r>
                <w:delText>Tolerance (dB)</w:delText>
              </w:r>
            </w:del>
          </w:p>
        </w:tc>
        <w:tc>
          <w:tcPr>
            <w:tcW w:w="919" w:type="dxa"/>
            <w:tcBorders>
              <w:top w:val="single" w:sz="4" w:space="0" w:color="auto"/>
              <w:left w:val="single" w:sz="4" w:space="0" w:color="auto"/>
              <w:bottom w:val="single" w:sz="4" w:space="0" w:color="auto"/>
              <w:right w:val="single" w:sz="4" w:space="0" w:color="auto"/>
            </w:tcBorders>
            <w:tcPrChange w:id="1216" w:author="wangliyuan@hq.cmcc" w:date="2022-04-19T11:08:00Z">
              <w:tcPr>
                <w:tcW w:w="919" w:type="dxa"/>
                <w:tcBorders>
                  <w:top w:val="single" w:sz="4" w:space="0" w:color="auto"/>
                  <w:left w:val="single" w:sz="4" w:space="0" w:color="auto"/>
                  <w:bottom w:val="single" w:sz="4" w:space="0" w:color="auto"/>
                  <w:right w:val="single" w:sz="4" w:space="0" w:color="auto"/>
                </w:tcBorders>
              </w:tcPr>
            </w:tcPrChange>
          </w:tcPr>
          <w:p w14:paraId="6954C3CA" w14:textId="77777777" w:rsidR="005D17A5" w:rsidRDefault="00AA0B83">
            <w:pPr>
              <w:pStyle w:val="TAH"/>
              <w:rPr>
                <w:del w:id="1217" w:author="wangliyuan@hq.cmcc" w:date="2022-04-19T12:09:00Z"/>
              </w:rPr>
            </w:pPr>
            <w:del w:id="1218" w:author="wangliyuan@hq.cmcc" w:date="2022-04-19T12:09:00Z">
              <w:r>
                <w:delText>Class 3 (dBm)</w:delText>
              </w:r>
            </w:del>
          </w:p>
        </w:tc>
        <w:tc>
          <w:tcPr>
            <w:tcW w:w="1257" w:type="dxa"/>
            <w:tcBorders>
              <w:top w:val="single" w:sz="4" w:space="0" w:color="auto"/>
              <w:left w:val="single" w:sz="4" w:space="0" w:color="auto"/>
              <w:bottom w:val="single" w:sz="4" w:space="0" w:color="auto"/>
              <w:right w:val="single" w:sz="4" w:space="0" w:color="auto"/>
            </w:tcBorders>
            <w:tcPrChange w:id="1219" w:author="wangliyuan@hq.cmcc" w:date="2022-04-19T11:08:00Z">
              <w:tcPr>
                <w:tcW w:w="1257" w:type="dxa"/>
                <w:tcBorders>
                  <w:top w:val="single" w:sz="4" w:space="0" w:color="auto"/>
                  <w:left w:val="single" w:sz="4" w:space="0" w:color="auto"/>
                  <w:bottom w:val="single" w:sz="4" w:space="0" w:color="auto"/>
                  <w:right w:val="single" w:sz="4" w:space="0" w:color="auto"/>
                </w:tcBorders>
              </w:tcPr>
            </w:tcPrChange>
          </w:tcPr>
          <w:p w14:paraId="73E80E1F" w14:textId="77777777" w:rsidR="005D17A5" w:rsidRDefault="00AA0B83">
            <w:pPr>
              <w:pStyle w:val="TAH"/>
              <w:rPr>
                <w:del w:id="1220" w:author="wangliyuan@hq.cmcc" w:date="2022-04-19T12:09:00Z"/>
              </w:rPr>
            </w:pPr>
            <w:del w:id="1221" w:author="wangliyuan@hq.cmcc" w:date="2022-04-19T12:09:00Z">
              <w:r>
                <w:delText>Tolerance (dB)</w:delText>
              </w:r>
            </w:del>
          </w:p>
        </w:tc>
      </w:tr>
      <w:tr w:rsidR="005D17A5" w14:paraId="09F25D6B" w14:textId="77777777" w:rsidTr="005D17A5">
        <w:trPr>
          <w:jc w:val="center"/>
          <w:del w:id="1222" w:author="wangliyuan@hq.cmcc" w:date="2022-04-19T12:09:00Z"/>
          <w:trPrChange w:id="1223" w:author="wangliyuan@hq.cmcc" w:date="2022-04-19T11:08:00Z">
            <w:trPr>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1224" w:author="wangliyuan@hq.cmcc" w:date="2022-04-19T11:08:00Z">
              <w:tcPr>
                <w:tcW w:w="923" w:type="dxa"/>
                <w:tcBorders>
                  <w:top w:val="single" w:sz="4" w:space="0" w:color="auto"/>
                  <w:left w:val="single" w:sz="4" w:space="0" w:color="auto"/>
                  <w:bottom w:val="single" w:sz="4" w:space="0" w:color="auto"/>
                  <w:right w:val="single" w:sz="4" w:space="0" w:color="auto"/>
                </w:tcBorders>
                <w:vAlign w:val="center"/>
              </w:tcPr>
            </w:tcPrChange>
          </w:tcPr>
          <w:p w14:paraId="5301E7D3" w14:textId="77777777" w:rsidR="005D17A5" w:rsidRDefault="00AA0B83">
            <w:pPr>
              <w:pStyle w:val="TAC"/>
              <w:rPr>
                <w:del w:id="1225" w:author="wangliyuan@hq.cmcc" w:date="2022-04-19T12:09:00Z"/>
              </w:rPr>
            </w:pPr>
            <w:del w:id="1226" w:author="wangliyuan@hq.cmcc" w:date="2022-04-19T12:09:00Z">
              <w:r>
                <w:delText>n41</w:delText>
              </w:r>
            </w:del>
          </w:p>
        </w:tc>
        <w:tc>
          <w:tcPr>
            <w:tcW w:w="1008" w:type="dxa"/>
            <w:tcBorders>
              <w:top w:val="single" w:sz="4" w:space="0" w:color="auto"/>
              <w:left w:val="single" w:sz="4" w:space="0" w:color="auto"/>
              <w:bottom w:val="single" w:sz="4" w:space="0" w:color="auto"/>
              <w:right w:val="single" w:sz="4" w:space="0" w:color="auto"/>
            </w:tcBorders>
            <w:vAlign w:val="center"/>
            <w:tcPrChange w:id="1227" w:author="wangliyuan@hq.cmcc" w:date="2022-04-19T11:08:00Z">
              <w:tcPr>
                <w:tcW w:w="1008" w:type="dxa"/>
                <w:tcBorders>
                  <w:top w:val="single" w:sz="4" w:space="0" w:color="auto"/>
                  <w:left w:val="single" w:sz="4" w:space="0" w:color="auto"/>
                  <w:bottom w:val="single" w:sz="4" w:space="0" w:color="auto"/>
                  <w:right w:val="single" w:sz="4" w:space="0" w:color="auto"/>
                </w:tcBorders>
                <w:vAlign w:val="center"/>
              </w:tcPr>
            </w:tcPrChange>
          </w:tcPr>
          <w:p w14:paraId="0B276345" w14:textId="77777777" w:rsidR="005D17A5" w:rsidRDefault="00AA0B83">
            <w:pPr>
              <w:pStyle w:val="TAC"/>
              <w:rPr>
                <w:del w:id="1228" w:author="wangliyuan@hq.cmcc" w:date="2022-04-19T12:09:00Z"/>
              </w:rPr>
            </w:pPr>
            <w:del w:id="1229" w:author="wangliyuan@hq.cmcc" w:date="2022-04-19T12:09:00Z">
              <w:r>
                <w:delText>29</w:delText>
              </w:r>
              <w:r>
                <w:rPr>
                  <w:rFonts w:eastAsia="宋体"/>
                  <w:vertAlign w:val="superscript"/>
                  <w:lang w:eastAsia="zh-CN"/>
                </w:rPr>
                <w:delText>5</w:delText>
              </w:r>
            </w:del>
          </w:p>
        </w:tc>
        <w:tc>
          <w:tcPr>
            <w:tcW w:w="1067" w:type="dxa"/>
            <w:tcBorders>
              <w:top w:val="single" w:sz="4" w:space="0" w:color="auto"/>
              <w:left w:val="single" w:sz="4" w:space="0" w:color="auto"/>
              <w:bottom w:val="single" w:sz="4" w:space="0" w:color="auto"/>
              <w:right w:val="single" w:sz="4" w:space="0" w:color="auto"/>
            </w:tcBorders>
            <w:vAlign w:val="center"/>
            <w:tcPrChange w:id="1230" w:author="wangliyuan@hq.cmcc" w:date="2022-04-19T11:08:00Z">
              <w:tcPr>
                <w:tcW w:w="1067" w:type="dxa"/>
                <w:tcBorders>
                  <w:top w:val="single" w:sz="4" w:space="0" w:color="auto"/>
                  <w:left w:val="single" w:sz="4" w:space="0" w:color="auto"/>
                  <w:bottom w:val="single" w:sz="4" w:space="0" w:color="auto"/>
                  <w:right w:val="single" w:sz="4" w:space="0" w:color="auto"/>
                </w:tcBorders>
                <w:vAlign w:val="center"/>
              </w:tcPr>
            </w:tcPrChange>
          </w:tcPr>
          <w:p w14:paraId="01180AD6" w14:textId="77777777" w:rsidR="005D17A5" w:rsidRDefault="00AA0B83">
            <w:pPr>
              <w:pStyle w:val="TAC"/>
              <w:rPr>
                <w:del w:id="1231" w:author="wangliyuan@hq.cmcc" w:date="2022-04-19T12:09:00Z"/>
              </w:rPr>
            </w:pPr>
            <w:del w:id="1232" w:author="wangliyuan@hq.cmcc" w:date="2022-04-19T12:09:00Z">
              <w:r>
                <w:delText>+2+TT/-3</w:delText>
              </w:r>
              <w:r>
                <w:rPr>
                  <w:rFonts w:eastAsia="宋体"/>
                  <w:vertAlign w:val="superscript"/>
                  <w:lang w:eastAsia="zh-CN"/>
                </w:rPr>
                <w:delText>3</w:delText>
              </w:r>
              <w:r>
                <w:delText>-TT</w:delText>
              </w:r>
            </w:del>
          </w:p>
        </w:tc>
        <w:tc>
          <w:tcPr>
            <w:tcW w:w="1008" w:type="dxa"/>
            <w:tcBorders>
              <w:top w:val="single" w:sz="4" w:space="0" w:color="auto"/>
              <w:left w:val="single" w:sz="4" w:space="0" w:color="auto"/>
              <w:bottom w:val="single" w:sz="4" w:space="0" w:color="auto"/>
              <w:right w:val="single" w:sz="4" w:space="0" w:color="auto"/>
            </w:tcBorders>
            <w:vAlign w:val="center"/>
            <w:tcPrChange w:id="1233" w:author="wangliyuan@hq.cmcc" w:date="2022-04-19T11:08:00Z">
              <w:tcPr>
                <w:tcW w:w="1008" w:type="dxa"/>
                <w:tcBorders>
                  <w:top w:val="single" w:sz="4" w:space="0" w:color="auto"/>
                  <w:left w:val="single" w:sz="4" w:space="0" w:color="auto"/>
                  <w:bottom w:val="single" w:sz="4" w:space="0" w:color="auto"/>
                  <w:right w:val="single" w:sz="4" w:space="0" w:color="auto"/>
                </w:tcBorders>
                <w:vAlign w:val="center"/>
              </w:tcPr>
            </w:tcPrChange>
          </w:tcPr>
          <w:p w14:paraId="12647322" w14:textId="77777777" w:rsidR="005D17A5" w:rsidRDefault="005D17A5">
            <w:pPr>
              <w:pStyle w:val="TAC"/>
              <w:rPr>
                <w:del w:id="1234" w:author="wangliyuan@hq.cmcc" w:date="2022-04-19T12:09:00Z"/>
              </w:rPr>
            </w:pPr>
          </w:p>
        </w:tc>
        <w:tc>
          <w:tcPr>
            <w:tcW w:w="1067" w:type="dxa"/>
            <w:tcBorders>
              <w:top w:val="single" w:sz="4" w:space="0" w:color="auto"/>
              <w:left w:val="single" w:sz="4" w:space="0" w:color="auto"/>
              <w:bottom w:val="single" w:sz="4" w:space="0" w:color="auto"/>
              <w:right w:val="single" w:sz="4" w:space="0" w:color="auto"/>
            </w:tcBorders>
            <w:vAlign w:val="center"/>
            <w:tcPrChange w:id="1235" w:author="wangliyuan@hq.cmcc" w:date="2022-04-19T11:08:00Z">
              <w:tcPr>
                <w:tcW w:w="1067" w:type="dxa"/>
                <w:tcBorders>
                  <w:top w:val="single" w:sz="4" w:space="0" w:color="auto"/>
                  <w:left w:val="single" w:sz="4" w:space="0" w:color="auto"/>
                  <w:bottom w:val="single" w:sz="4" w:space="0" w:color="auto"/>
                  <w:right w:val="single" w:sz="4" w:space="0" w:color="auto"/>
                </w:tcBorders>
                <w:vAlign w:val="center"/>
              </w:tcPr>
            </w:tcPrChange>
          </w:tcPr>
          <w:p w14:paraId="32A1AC75" w14:textId="77777777" w:rsidR="005D17A5" w:rsidRDefault="005D17A5">
            <w:pPr>
              <w:pStyle w:val="TAC"/>
              <w:rPr>
                <w:del w:id="1236" w:author="wangliyuan@hq.cmcc" w:date="2022-04-19T12:09:00Z"/>
              </w:rPr>
            </w:pPr>
          </w:p>
        </w:tc>
        <w:tc>
          <w:tcPr>
            <w:tcW w:w="919" w:type="dxa"/>
            <w:tcBorders>
              <w:top w:val="single" w:sz="4" w:space="0" w:color="auto"/>
              <w:left w:val="single" w:sz="4" w:space="0" w:color="auto"/>
              <w:bottom w:val="single" w:sz="4" w:space="0" w:color="auto"/>
              <w:right w:val="single" w:sz="4" w:space="0" w:color="auto"/>
            </w:tcBorders>
            <w:vAlign w:val="center"/>
            <w:tcPrChange w:id="1237" w:author="wangliyuan@hq.cmcc" w:date="2022-04-19T11:08:00Z">
              <w:tcPr>
                <w:tcW w:w="919" w:type="dxa"/>
                <w:tcBorders>
                  <w:top w:val="single" w:sz="4" w:space="0" w:color="auto"/>
                  <w:left w:val="single" w:sz="4" w:space="0" w:color="auto"/>
                  <w:bottom w:val="single" w:sz="4" w:space="0" w:color="auto"/>
                  <w:right w:val="single" w:sz="4" w:space="0" w:color="auto"/>
                </w:tcBorders>
                <w:vAlign w:val="center"/>
              </w:tcPr>
            </w:tcPrChange>
          </w:tcPr>
          <w:p w14:paraId="7F61BFF5" w14:textId="77777777" w:rsidR="005D17A5" w:rsidRDefault="005D17A5">
            <w:pPr>
              <w:pStyle w:val="TAC"/>
              <w:rPr>
                <w:del w:id="1238" w:author="wangliyuan@hq.cmcc" w:date="2022-04-19T12:09:00Z"/>
              </w:rPr>
            </w:pPr>
          </w:p>
        </w:tc>
        <w:tc>
          <w:tcPr>
            <w:tcW w:w="1257" w:type="dxa"/>
            <w:tcBorders>
              <w:top w:val="single" w:sz="4" w:space="0" w:color="auto"/>
              <w:left w:val="single" w:sz="4" w:space="0" w:color="auto"/>
              <w:bottom w:val="single" w:sz="4" w:space="0" w:color="auto"/>
              <w:right w:val="single" w:sz="4" w:space="0" w:color="auto"/>
            </w:tcBorders>
            <w:vAlign w:val="center"/>
            <w:tcPrChange w:id="1239" w:author="wangliyuan@hq.cmcc" w:date="2022-04-19T11:08:00Z">
              <w:tcPr>
                <w:tcW w:w="1257" w:type="dxa"/>
                <w:tcBorders>
                  <w:top w:val="single" w:sz="4" w:space="0" w:color="auto"/>
                  <w:left w:val="single" w:sz="4" w:space="0" w:color="auto"/>
                  <w:bottom w:val="single" w:sz="4" w:space="0" w:color="auto"/>
                  <w:right w:val="single" w:sz="4" w:space="0" w:color="auto"/>
                </w:tcBorders>
                <w:vAlign w:val="center"/>
              </w:tcPr>
            </w:tcPrChange>
          </w:tcPr>
          <w:p w14:paraId="640E0C15" w14:textId="77777777" w:rsidR="005D17A5" w:rsidRDefault="005D17A5">
            <w:pPr>
              <w:pStyle w:val="TAC"/>
              <w:rPr>
                <w:del w:id="1240" w:author="wangliyuan@hq.cmcc" w:date="2022-04-19T12:09:00Z"/>
              </w:rPr>
            </w:pPr>
          </w:p>
        </w:tc>
      </w:tr>
      <w:tr w:rsidR="005D17A5" w14:paraId="7ACAE1A2" w14:textId="77777777" w:rsidTr="005D17A5">
        <w:trPr>
          <w:jc w:val="center"/>
          <w:del w:id="1241" w:author="wangliyuan@hq.cmcc" w:date="2022-04-19T12:09:00Z"/>
          <w:trPrChange w:id="1242" w:author="wangliyuan@hq.cmcc" w:date="2022-04-19T11:08:00Z">
            <w:trPr>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1243" w:author="wangliyuan@hq.cmcc" w:date="2022-04-19T11:08:00Z">
              <w:tcPr>
                <w:tcW w:w="923" w:type="dxa"/>
                <w:tcBorders>
                  <w:top w:val="single" w:sz="4" w:space="0" w:color="auto"/>
                  <w:left w:val="single" w:sz="4" w:space="0" w:color="auto"/>
                  <w:bottom w:val="single" w:sz="4" w:space="0" w:color="auto"/>
                  <w:right w:val="single" w:sz="4" w:space="0" w:color="auto"/>
                </w:tcBorders>
                <w:vAlign w:val="center"/>
              </w:tcPr>
            </w:tcPrChange>
          </w:tcPr>
          <w:p w14:paraId="31F698E8" w14:textId="77777777" w:rsidR="005D17A5" w:rsidRDefault="00AA0B83">
            <w:pPr>
              <w:pStyle w:val="TAC"/>
              <w:rPr>
                <w:del w:id="1244" w:author="wangliyuan@hq.cmcc" w:date="2022-04-19T12:09:00Z"/>
              </w:rPr>
            </w:pPr>
            <w:del w:id="1245" w:author="wangliyuan@hq.cmcc" w:date="2022-04-19T12:09:00Z">
              <w:r>
                <w:delText>n77</w:delText>
              </w:r>
            </w:del>
          </w:p>
        </w:tc>
        <w:tc>
          <w:tcPr>
            <w:tcW w:w="1008" w:type="dxa"/>
            <w:tcBorders>
              <w:top w:val="single" w:sz="4" w:space="0" w:color="auto"/>
              <w:left w:val="single" w:sz="4" w:space="0" w:color="auto"/>
              <w:bottom w:val="single" w:sz="4" w:space="0" w:color="auto"/>
              <w:right w:val="single" w:sz="4" w:space="0" w:color="auto"/>
            </w:tcBorders>
            <w:vAlign w:val="center"/>
            <w:tcPrChange w:id="1246" w:author="wangliyuan@hq.cmcc" w:date="2022-04-19T11:08:00Z">
              <w:tcPr>
                <w:tcW w:w="1008" w:type="dxa"/>
                <w:tcBorders>
                  <w:top w:val="single" w:sz="4" w:space="0" w:color="auto"/>
                  <w:left w:val="single" w:sz="4" w:space="0" w:color="auto"/>
                  <w:bottom w:val="single" w:sz="4" w:space="0" w:color="auto"/>
                  <w:right w:val="single" w:sz="4" w:space="0" w:color="auto"/>
                </w:tcBorders>
                <w:vAlign w:val="center"/>
              </w:tcPr>
            </w:tcPrChange>
          </w:tcPr>
          <w:p w14:paraId="5C54B740" w14:textId="77777777" w:rsidR="005D17A5" w:rsidRDefault="00AA0B83">
            <w:pPr>
              <w:pStyle w:val="TAC"/>
              <w:rPr>
                <w:del w:id="1247" w:author="wangliyuan@hq.cmcc" w:date="2022-04-19T12:09:00Z"/>
              </w:rPr>
            </w:pPr>
            <w:del w:id="1248" w:author="wangliyuan@hq.cmcc" w:date="2022-04-19T12:09:00Z">
              <w:r>
                <w:delText>29</w:delText>
              </w:r>
            </w:del>
          </w:p>
        </w:tc>
        <w:tc>
          <w:tcPr>
            <w:tcW w:w="1067" w:type="dxa"/>
            <w:tcBorders>
              <w:top w:val="single" w:sz="4" w:space="0" w:color="auto"/>
              <w:left w:val="single" w:sz="4" w:space="0" w:color="auto"/>
              <w:bottom w:val="single" w:sz="4" w:space="0" w:color="auto"/>
              <w:right w:val="single" w:sz="4" w:space="0" w:color="auto"/>
            </w:tcBorders>
            <w:vAlign w:val="center"/>
            <w:tcPrChange w:id="1249" w:author="wangliyuan@hq.cmcc" w:date="2022-04-19T11:08:00Z">
              <w:tcPr>
                <w:tcW w:w="1067" w:type="dxa"/>
                <w:tcBorders>
                  <w:top w:val="single" w:sz="4" w:space="0" w:color="auto"/>
                  <w:left w:val="single" w:sz="4" w:space="0" w:color="auto"/>
                  <w:bottom w:val="single" w:sz="4" w:space="0" w:color="auto"/>
                  <w:right w:val="single" w:sz="4" w:space="0" w:color="auto"/>
                </w:tcBorders>
                <w:vAlign w:val="center"/>
              </w:tcPr>
            </w:tcPrChange>
          </w:tcPr>
          <w:p w14:paraId="3906EA37" w14:textId="77777777" w:rsidR="005D17A5" w:rsidRDefault="00AA0B83">
            <w:pPr>
              <w:pStyle w:val="TAC"/>
              <w:rPr>
                <w:del w:id="1250" w:author="wangliyuan@hq.cmcc" w:date="2022-04-19T12:09:00Z"/>
              </w:rPr>
            </w:pPr>
            <w:del w:id="1251" w:author="wangliyuan@hq.cmcc" w:date="2022-04-19T12:09:00Z">
              <w:r>
                <w:delText>+2+TT/-3-TT</w:delText>
              </w:r>
            </w:del>
          </w:p>
        </w:tc>
        <w:tc>
          <w:tcPr>
            <w:tcW w:w="1008" w:type="dxa"/>
            <w:tcBorders>
              <w:top w:val="single" w:sz="4" w:space="0" w:color="auto"/>
              <w:left w:val="single" w:sz="4" w:space="0" w:color="auto"/>
              <w:bottom w:val="single" w:sz="4" w:space="0" w:color="auto"/>
              <w:right w:val="single" w:sz="4" w:space="0" w:color="auto"/>
            </w:tcBorders>
            <w:vAlign w:val="center"/>
            <w:tcPrChange w:id="1252" w:author="wangliyuan@hq.cmcc" w:date="2022-04-19T11:08:00Z">
              <w:tcPr>
                <w:tcW w:w="1008" w:type="dxa"/>
                <w:tcBorders>
                  <w:top w:val="single" w:sz="4" w:space="0" w:color="auto"/>
                  <w:left w:val="single" w:sz="4" w:space="0" w:color="auto"/>
                  <w:bottom w:val="single" w:sz="4" w:space="0" w:color="auto"/>
                  <w:right w:val="single" w:sz="4" w:space="0" w:color="auto"/>
                </w:tcBorders>
                <w:vAlign w:val="center"/>
              </w:tcPr>
            </w:tcPrChange>
          </w:tcPr>
          <w:p w14:paraId="59542342" w14:textId="77777777" w:rsidR="005D17A5" w:rsidRDefault="005D17A5">
            <w:pPr>
              <w:pStyle w:val="TAC"/>
              <w:rPr>
                <w:del w:id="1253" w:author="wangliyuan@hq.cmcc" w:date="2022-04-19T12:09:00Z"/>
              </w:rPr>
            </w:pPr>
          </w:p>
        </w:tc>
        <w:tc>
          <w:tcPr>
            <w:tcW w:w="1067" w:type="dxa"/>
            <w:tcBorders>
              <w:top w:val="single" w:sz="4" w:space="0" w:color="auto"/>
              <w:left w:val="single" w:sz="4" w:space="0" w:color="auto"/>
              <w:bottom w:val="single" w:sz="4" w:space="0" w:color="auto"/>
              <w:right w:val="single" w:sz="4" w:space="0" w:color="auto"/>
            </w:tcBorders>
            <w:vAlign w:val="center"/>
            <w:tcPrChange w:id="1254" w:author="wangliyuan@hq.cmcc" w:date="2022-04-19T11:08:00Z">
              <w:tcPr>
                <w:tcW w:w="1067" w:type="dxa"/>
                <w:tcBorders>
                  <w:top w:val="single" w:sz="4" w:space="0" w:color="auto"/>
                  <w:left w:val="single" w:sz="4" w:space="0" w:color="auto"/>
                  <w:bottom w:val="single" w:sz="4" w:space="0" w:color="auto"/>
                  <w:right w:val="single" w:sz="4" w:space="0" w:color="auto"/>
                </w:tcBorders>
                <w:vAlign w:val="center"/>
              </w:tcPr>
            </w:tcPrChange>
          </w:tcPr>
          <w:p w14:paraId="0BD98EAB" w14:textId="77777777" w:rsidR="005D17A5" w:rsidRDefault="005D17A5">
            <w:pPr>
              <w:pStyle w:val="TAC"/>
              <w:rPr>
                <w:del w:id="1255" w:author="wangliyuan@hq.cmcc" w:date="2022-04-19T12:09:00Z"/>
              </w:rPr>
            </w:pPr>
          </w:p>
        </w:tc>
        <w:tc>
          <w:tcPr>
            <w:tcW w:w="919" w:type="dxa"/>
            <w:tcBorders>
              <w:top w:val="single" w:sz="4" w:space="0" w:color="auto"/>
              <w:left w:val="single" w:sz="4" w:space="0" w:color="auto"/>
              <w:bottom w:val="single" w:sz="4" w:space="0" w:color="auto"/>
              <w:right w:val="single" w:sz="4" w:space="0" w:color="auto"/>
            </w:tcBorders>
            <w:tcPrChange w:id="1256" w:author="wangliyuan@hq.cmcc" w:date="2022-04-19T11:08:00Z">
              <w:tcPr>
                <w:tcW w:w="919" w:type="dxa"/>
                <w:tcBorders>
                  <w:top w:val="single" w:sz="4" w:space="0" w:color="auto"/>
                  <w:left w:val="single" w:sz="4" w:space="0" w:color="auto"/>
                  <w:bottom w:val="single" w:sz="4" w:space="0" w:color="auto"/>
                  <w:right w:val="single" w:sz="4" w:space="0" w:color="auto"/>
                </w:tcBorders>
              </w:tcPr>
            </w:tcPrChange>
          </w:tcPr>
          <w:p w14:paraId="3442FAFB" w14:textId="77777777" w:rsidR="005D17A5" w:rsidRDefault="005D17A5">
            <w:pPr>
              <w:pStyle w:val="TAC"/>
              <w:rPr>
                <w:del w:id="1257" w:author="wangliyuan@hq.cmcc" w:date="2022-04-19T12:09:00Z"/>
              </w:rPr>
            </w:pPr>
          </w:p>
        </w:tc>
        <w:tc>
          <w:tcPr>
            <w:tcW w:w="1257" w:type="dxa"/>
            <w:tcBorders>
              <w:top w:val="single" w:sz="4" w:space="0" w:color="auto"/>
              <w:left w:val="single" w:sz="4" w:space="0" w:color="auto"/>
              <w:bottom w:val="single" w:sz="4" w:space="0" w:color="auto"/>
              <w:right w:val="single" w:sz="4" w:space="0" w:color="auto"/>
            </w:tcBorders>
            <w:tcPrChange w:id="1258" w:author="wangliyuan@hq.cmcc" w:date="2022-04-19T11:08:00Z">
              <w:tcPr>
                <w:tcW w:w="1257" w:type="dxa"/>
                <w:tcBorders>
                  <w:top w:val="single" w:sz="4" w:space="0" w:color="auto"/>
                  <w:left w:val="single" w:sz="4" w:space="0" w:color="auto"/>
                  <w:bottom w:val="single" w:sz="4" w:space="0" w:color="auto"/>
                  <w:right w:val="single" w:sz="4" w:space="0" w:color="auto"/>
                </w:tcBorders>
              </w:tcPr>
            </w:tcPrChange>
          </w:tcPr>
          <w:p w14:paraId="08A34641" w14:textId="77777777" w:rsidR="005D17A5" w:rsidRDefault="005D17A5">
            <w:pPr>
              <w:pStyle w:val="TAC"/>
              <w:rPr>
                <w:del w:id="1259" w:author="wangliyuan@hq.cmcc" w:date="2022-04-19T12:09:00Z"/>
              </w:rPr>
            </w:pPr>
          </w:p>
        </w:tc>
      </w:tr>
      <w:tr w:rsidR="005D17A5" w14:paraId="6831FF03" w14:textId="77777777" w:rsidTr="005D17A5">
        <w:trPr>
          <w:jc w:val="center"/>
          <w:del w:id="1260" w:author="wangliyuan@hq.cmcc" w:date="2022-04-19T12:09:00Z"/>
          <w:trPrChange w:id="1261" w:author="wangliyuan@hq.cmcc" w:date="2022-04-19T11:08:00Z">
            <w:trPr>
              <w:jc w:val="center"/>
            </w:trPr>
          </w:trPrChange>
        </w:trPr>
        <w:tc>
          <w:tcPr>
            <w:tcW w:w="923" w:type="dxa"/>
            <w:tcBorders>
              <w:top w:val="single" w:sz="4" w:space="0" w:color="auto"/>
              <w:left w:val="single" w:sz="4" w:space="0" w:color="auto"/>
              <w:bottom w:val="single" w:sz="4" w:space="0" w:color="auto"/>
              <w:right w:val="single" w:sz="4" w:space="0" w:color="auto"/>
            </w:tcBorders>
            <w:vAlign w:val="center"/>
            <w:tcPrChange w:id="1262" w:author="wangliyuan@hq.cmcc" w:date="2022-04-19T11:08:00Z">
              <w:tcPr>
                <w:tcW w:w="923" w:type="dxa"/>
                <w:tcBorders>
                  <w:top w:val="single" w:sz="4" w:space="0" w:color="auto"/>
                  <w:left w:val="single" w:sz="4" w:space="0" w:color="auto"/>
                  <w:bottom w:val="single" w:sz="4" w:space="0" w:color="auto"/>
                  <w:right w:val="single" w:sz="4" w:space="0" w:color="auto"/>
                </w:tcBorders>
                <w:vAlign w:val="center"/>
              </w:tcPr>
            </w:tcPrChange>
          </w:tcPr>
          <w:p w14:paraId="543F02A1" w14:textId="77777777" w:rsidR="005D17A5" w:rsidRDefault="00AA0B83">
            <w:pPr>
              <w:pStyle w:val="TAC"/>
              <w:rPr>
                <w:del w:id="1263" w:author="wangliyuan@hq.cmcc" w:date="2022-04-19T12:09:00Z"/>
              </w:rPr>
            </w:pPr>
            <w:del w:id="1264" w:author="wangliyuan@hq.cmcc" w:date="2022-04-19T12:09:00Z">
              <w:r>
                <w:delText>n78</w:delText>
              </w:r>
            </w:del>
          </w:p>
        </w:tc>
        <w:tc>
          <w:tcPr>
            <w:tcW w:w="1008" w:type="dxa"/>
            <w:tcBorders>
              <w:top w:val="single" w:sz="4" w:space="0" w:color="auto"/>
              <w:left w:val="single" w:sz="4" w:space="0" w:color="auto"/>
              <w:bottom w:val="single" w:sz="4" w:space="0" w:color="auto"/>
              <w:right w:val="single" w:sz="4" w:space="0" w:color="auto"/>
            </w:tcBorders>
            <w:vAlign w:val="center"/>
            <w:tcPrChange w:id="1265" w:author="wangliyuan@hq.cmcc" w:date="2022-04-19T11:08:00Z">
              <w:tcPr>
                <w:tcW w:w="1008" w:type="dxa"/>
                <w:tcBorders>
                  <w:top w:val="single" w:sz="4" w:space="0" w:color="auto"/>
                  <w:left w:val="single" w:sz="4" w:space="0" w:color="auto"/>
                  <w:bottom w:val="single" w:sz="4" w:space="0" w:color="auto"/>
                  <w:right w:val="single" w:sz="4" w:space="0" w:color="auto"/>
                </w:tcBorders>
                <w:vAlign w:val="center"/>
              </w:tcPr>
            </w:tcPrChange>
          </w:tcPr>
          <w:p w14:paraId="1054C138" w14:textId="77777777" w:rsidR="005D17A5" w:rsidRDefault="00AA0B83">
            <w:pPr>
              <w:pStyle w:val="TAC"/>
              <w:rPr>
                <w:del w:id="1266" w:author="wangliyuan@hq.cmcc" w:date="2022-04-19T12:09:00Z"/>
              </w:rPr>
            </w:pPr>
            <w:del w:id="1267" w:author="wangliyuan@hq.cmcc" w:date="2022-04-19T12:09:00Z">
              <w:r>
                <w:delText>29</w:delText>
              </w:r>
            </w:del>
          </w:p>
        </w:tc>
        <w:tc>
          <w:tcPr>
            <w:tcW w:w="1067" w:type="dxa"/>
            <w:tcBorders>
              <w:top w:val="single" w:sz="4" w:space="0" w:color="auto"/>
              <w:left w:val="single" w:sz="4" w:space="0" w:color="auto"/>
              <w:bottom w:val="single" w:sz="4" w:space="0" w:color="auto"/>
              <w:right w:val="single" w:sz="4" w:space="0" w:color="auto"/>
            </w:tcBorders>
            <w:vAlign w:val="center"/>
            <w:tcPrChange w:id="1268" w:author="wangliyuan@hq.cmcc" w:date="2022-04-19T11:08:00Z">
              <w:tcPr>
                <w:tcW w:w="1067" w:type="dxa"/>
                <w:tcBorders>
                  <w:top w:val="single" w:sz="4" w:space="0" w:color="auto"/>
                  <w:left w:val="single" w:sz="4" w:space="0" w:color="auto"/>
                  <w:bottom w:val="single" w:sz="4" w:space="0" w:color="auto"/>
                  <w:right w:val="single" w:sz="4" w:space="0" w:color="auto"/>
                </w:tcBorders>
                <w:vAlign w:val="center"/>
              </w:tcPr>
            </w:tcPrChange>
          </w:tcPr>
          <w:p w14:paraId="1E8535F2" w14:textId="77777777" w:rsidR="005D17A5" w:rsidRDefault="00AA0B83">
            <w:pPr>
              <w:pStyle w:val="TAC"/>
              <w:rPr>
                <w:del w:id="1269" w:author="wangliyuan@hq.cmcc" w:date="2022-04-19T12:09:00Z"/>
              </w:rPr>
            </w:pPr>
            <w:del w:id="1270" w:author="wangliyuan@hq.cmcc" w:date="2022-04-19T12:09:00Z">
              <w:r>
                <w:delText>+2+TT/-3-TT</w:delText>
              </w:r>
            </w:del>
          </w:p>
        </w:tc>
        <w:tc>
          <w:tcPr>
            <w:tcW w:w="1008" w:type="dxa"/>
            <w:tcBorders>
              <w:top w:val="single" w:sz="4" w:space="0" w:color="auto"/>
              <w:left w:val="single" w:sz="4" w:space="0" w:color="auto"/>
              <w:bottom w:val="single" w:sz="4" w:space="0" w:color="auto"/>
              <w:right w:val="single" w:sz="4" w:space="0" w:color="auto"/>
            </w:tcBorders>
            <w:vAlign w:val="center"/>
            <w:tcPrChange w:id="1271" w:author="wangliyuan@hq.cmcc" w:date="2022-04-19T11:08:00Z">
              <w:tcPr>
                <w:tcW w:w="1008" w:type="dxa"/>
                <w:tcBorders>
                  <w:top w:val="single" w:sz="4" w:space="0" w:color="auto"/>
                  <w:left w:val="single" w:sz="4" w:space="0" w:color="auto"/>
                  <w:bottom w:val="single" w:sz="4" w:space="0" w:color="auto"/>
                  <w:right w:val="single" w:sz="4" w:space="0" w:color="auto"/>
                </w:tcBorders>
                <w:vAlign w:val="center"/>
              </w:tcPr>
            </w:tcPrChange>
          </w:tcPr>
          <w:p w14:paraId="77734C05" w14:textId="77777777" w:rsidR="005D17A5" w:rsidRDefault="005D17A5">
            <w:pPr>
              <w:pStyle w:val="TAC"/>
              <w:rPr>
                <w:del w:id="1272" w:author="wangliyuan@hq.cmcc" w:date="2022-04-19T12:09:00Z"/>
              </w:rPr>
            </w:pPr>
          </w:p>
        </w:tc>
        <w:tc>
          <w:tcPr>
            <w:tcW w:w="1067" w:type="dxa"/>
            <w:tcBorders>
              <w:top w:val="single" w:sz="4" w:space="0" w:color="auto"/>
              <w:left w:val="single" w:sz="4" w:space="0" w:color="auto"/>
              <w:bottom w:val="single" w:sz="4" w:space="0" w:color="auto"/>
              <w:right w:val="single" w:sz="4" w:space="0" w:color="auto"/>
            </w:tcBorders>
            <w:vAlign w:val="center"/>
            <w:tcPrChange w:id="1273" w:author="wangliyuan@hq.cmcc" w:date="2022-04-19T11:08:00Z">
              <w:tcPr>
                <w:tcW w:w="1067" w:type="dxa"/>
                <w:tcBorders>
                  <w:top w:val="single" w:sz="4" w:space="0" w:color="auto"/>
                  <w:left w:val="single" w:sz="4" w:space="0" w:color="auto"/>
                  <w:bottom w:val="single" w:sz="4" w:space="0" w:color="auto"/>
                  <w:right w:val="single" w:sz="4" w:space="0" w:color="auto"/>
                </w:tcBorders>
                <w:vAlign w:val="center"/>
              </w:tcPr>
            </w:tcPrChange>
          </w:tcPr>
          <w:p w14:paraId="1D38441E" w14:textId="77777777" w:rsidR="005D17A5" w:rsidRDefault="005D17A5">
            <w:pPr>
              <w:pStyle w:val="TAC"/>
              <w:rPr>
                <w:del w:id="1274" w:author="wangliyuan@hq.cmcc" w:date="2022-04-19T12:09:00Z"/>
              </w:rPr>
            </w:pPr>
          </w:p>
        </w:tc>
        <w:tc>
          <w:tcPr>
            <w:tcW w:w="919" w:type="dxa"/>
            <w:tcBorders>
              <w:top w:val="single" w:sz="4" w:space="0" w:color="auto"/>
              <w:left w:val="single" w:sz="4" w:space="0" w:color="auto"/>
              <w:bottom w:val="single" w:sz="4" w:space="0" w:color="auto"/>
              <w:right w:val="single" w:sz="4" w:space="0" w:color="auto"/>
            </w:tcBorders>
            <w:tcPrChange w:id="1275" w:author="wangliyuan@hq.cmcc" w:date="2022-04-19T11:08:00Z">
              <w:tcPr>
                <w:tcW w:w="919" w:type="dxa"/>
                <w:tcBorders>
                  <w:top w:val="single" w:sz="4" w:space="0" w:color="auto"/>
                  <w:left w:val="single" w:sz="4" w:space="0" w:color="auto"/>
                  <w:bottom w:val="single" w:sz="4" w:space="0" w:color="auto"/>
                  <w:right w:val="single" w:sz="4" w:space="0" w:color="auto"/>
                </w:tcBorders>
              </w:tcPr>
            </w:tcPrChange>
          </w:tcPr>
          <w:p w14:paraId="129A06BF" w14:textId="77777777" w:rsidR="005D17A5" w:rsidRDefault="005D17A5">
            <w:pPr>
              <w:pStyle w:val="TAC"/>
              <w:rPr>
                <w:del w:id="1276" w:author="wangliyuan@hq.cmcc" w:date="2022-04-19T12:09:00Z"/>
              </w:rPr>
            </w:pPr>
          </w:p>
        </w:tc>
        <w:tc>
          <w:tcPr>
            <w:tcW w:w="1257" w:type="dxa"/>
            <w:tcBorders>
              <w:top w:val="single" w:sz="4" w:space="0" w:color="auto"/>
              <w:left w:val="single" w:sz="4" w:space="0" w:color="auto"/>
              <w:bottom w:val="single" w:sz="4" w:space="0" w:color="auto"/>
              <w:right w:val="single" w:sz="4" w:space="0" w:color="auto"/>
            </w:tcBorders>
            <w:tcPrChange w:id="1277" w:author="wangliyuan@hq.cmcc" w:date="2022-04-19T11:08:00Z">
              <w:tcPr>
                <w:tcW w:w="1257" w:type="dxa"/>
                <w:tcBorders>
                  <w:top w:val="single" w:sz="4" w:space="0" w:color="auto"/>
                  <w:left w:val="single" w:sz="4" w:space="0" w:color="auto"/>
                  <w:bottom w:val="single" w:sz="4" w:space="0" w:color="auto"/>
                  <w:right w:val="single" w:sz="4" w:space="0" w:color="auto"/>
                </w:tcBorders>
              </w:tcPr>
            </w:tcPrChange>
          </w:tcPr>
          <w:p w14:paraId="3A018AAE" w14:textId="77777777" w:rsidR="005D17A5" w:rsidRDefault="005D17A5">
            <w:pPr>
              <w:pStyle w:val="TAC"/>
              <w:rPr>
                <w:del w:id="1278" w:author="wangliyuan@hq.cmcc" w:date="2022-04-19T12:09:00Z"/>
              </w:rPr>
            </w:pPr>
          </w:p>
        </w:tc>
      </w:tr>
      <w:tr w:rsidR="005D17A5" w14:paraId="23161ADE" w14:textId="77777777">
        <w:trPr>
          <w:jc w:val="center"/>
          <w:del w:id="1279" w:author="wangliyuan@hq.cmcc" w:date="2022-04-19T12:09:00Z"/>
        </w:trPr>
        <w:tc>
          <w:tcPr>
            <w:tcW w:w="923" w:type="dxa"/>
            <w:tcBorders>
              <w:top w:val="single" w:sz="4" w:space="0" w:color="auto"/>
              <w:left w:val="single" w:sz="4" w:space="0" w:color="auto"/>
              <w:bottom w:val="single" w:sz="4" w:space="0" w:color="auto"/>
              <w:right w:val="single" w:sz="4" w:space="0" w:color="auto"/>
            </w:tcBorders>
            <w:vAlign w:val="center"/>
          </w:tcPr>
          <w:p w14:paraId="61111312" w14:textId="77777777" w:rsidR="005D17A5" w:rsidRDefault="00AA0B83">
            <w:pPr>
              <w:pStyle w:val="TAC"/>
              <w:rPr>
                <w:del w:id="1280" w:author="wangliyuan@hq.cmcc" w:date="2022-04-19T12:09:00Z"/>
              </w:rPr>
            </w:pPr>
            <w:del w:id="1281" w:author="wangliyuan@hq.cmcc" w:date="2022-04-19T12:09:00Z">
              <w:r>
                <w:delText>n79</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6715727A" w14:textId="77777777" w:rsidR="005D17A5" w:rsidRDefault="00AA0B83">
            <w:pPr>
              <w:pStyle w:val="TAC"/>
              <w:rPr>
                <w:del w:id="1282" w:author="wangliyuan@hq.cmcc" w:date="2022-04-19T12:09:00Z"/>
              </w:rPr>
            </w:pPr>
            <w:del w:id="1283" w:author="wangliyuan@hq.cmcc" w:date="2022-04-19T12:09:00Z">
              <w:r>
                <w:delText>29</w:delText>
              </w:r>
              <w:r>
                <w:rPr>
                  <w:vertAlign w:val="superscript"/>
                </w:rPr>
                <w:delText>5</w:delText>
              </w:r>
            </w:del>
          </w:p>
        </w:tc>
        <w:tc>
          <w:tcPr>
            <w:tcW w:w="1067" w:type="dxa"/>
            <w:tcBorders>
              <w:top w:val="single" w:sz="4" w:space="0" w:color="auto"/>
              <w:left w:val="single" w:sz="4" w:space="0" w:color="auto"/>
              <w:bottom w:val="single" w:sz="4" w:space="0" w:color="auto"/>
              <w:right w:val="single" w:sz="4" w:space="0" w:color="auto"/>
            </w:tcBorders>
            <w:vAlign w:val="center"/>
          </w:tcPr>
          <w:p w14:paraId="3CD5A376" w14:textId="77777777" w:rsidR="005D17A5" w:rsidRDefault="00AA0B83">
            <w:pPr>
              <w:pStyle w:val="TAC"/>
              <w:rPr>
                <w:del w:id="1284" w:author="wangliyuan@hq.cmcc" w:date="2022-04-19T12:09:00Z"/>
              </w:rPr>
            </w:pPr>
            <w:del w:id="1285" w:author="wangliyuan@hq.cmcc" w:date="2022-04-19T12:09:00Z">
              <w:r>
                <w:delText>+2+TT/-3-TT</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6AECCA58" w14:textId="77777777" w:rsidR="005D17A5" w:rsidRDefault="005D17A5">
            <w:pPr>
              <w:pStyle w:val="TAC"/>
              <w:rPr>
                <w:del w:id="1286" w:author="wangliyuan@hq.cmcc" w:date="2022-04-19T12:09:00Z"/>
              </w:rPr>
            </w:pPr>
          </w:p>
        </w:tc>
        <w:tc>
          <w:tcPr>
            <w:tcW w:w="1067" w:type="dxa"/>
            <w:tcBorders>
              <w:top w:val="single" w:sz="4" w:space="0" w:color="auto"/>
              <w:left w:val="single" w:sz="4" w:space="0" w:color="auto"/>
              <w:bottom w:val="single" w:sz="4" w:space="0" w:color="auto"/>
              <w:right w:val="single" w:sz="4" w:space="0" w:color="auto"/>
            </w:tcBorders>
            <w:vAlign w:val="center"/>
          </w:tcPr>
          <w:p w14:paraId="191B8210" w14:textId="77777777" w:rsidR="005D17A5" w:rsidRDefault="005D17A5">
            <w:pPr>
              <w:pStyle w:val="TAC"/>
              <w:rPr>
                <w:del w:id="1287" w:author="wangliyuan@hq.cmcc" w:date="2022-04-19T12:09:00Z"/>
              </w:rPr>
            </w:pPr>
          </w:p>
        </w:tc>
        <w:tc>
          <w:tcPr>
            <w:tcW w:w="919" w:type="dxa"/>
            <w:tcBorders>
              <w:top w:val="single" w:sz="4" w:space="0" w:color="auto"/>
              <w:left w:val="single" w:sz="4" w:space="0" w:color="auto"/>
              <w:bottom w:val="single" w:sz="4" w:space="0" w:color="auto"/>
              <w:right w:val="single" w:sz="4" w:space="0" w:color="auto"/>
            </w:tcBorders>
            <w:vAlign w:val="center"/>
          </w:tcPr>
          <w:p w14:paraId="4F596F76" w14:textId="77777777" w:rsidR="005D17A5" w:rsidRDefault="005D17A5">
            <w:pPr>
              <w:pStyle w:val="TAC"/>
              <w:rPr>
                <w:del w:id="1288" w:author="wangliyuan@hq.cmcc" w:date="2022-04-19T12:09:00Z"/>
              </w:rPr>
            </w:pPr>
          </w:p>
        </w:tc>
        <w:tc>
          <w:tcPr>
            <w:tcW w:w="1257" w:type="dxa"/>
            <w:tcBorders>
              <w:top w:val="single" w:sz="4" w:space="0" w:color="auto"/>
              <w:left w:val="single" w:sz="4" w:space="0" w:color="auto"/>
              <w:bottom w:val="single" w:sz="4" w:space="0" w:color="auto"/>
              <w:right w:val="single" w:sz="4" w:space="0" w:color="auto"/>
            </w:tcBorders>
            <w:vAlign w:val="center"/>
          </w:tcPr>
          <w:p w14:paraId="3515DEEE" w14:textId="77777777" w:rsidR="005D17A5" w:rsidRDefault="005D17A5">
            <w:pPr>
              <w:pStyle w:val="TAC"/>
              <w:rPr>
                <w:del w:id="1289" w:author="wangliyuan@hq.cmcc" w:date="2022-04-19T12:09:00Z"/>
              </w:rPr>
            </w:pPr>
          </w:p>
        </w:tc>
      </w:tr>
      <w:tr w:rsidR="005D17A5" w14:paraId="66AA19F2" w14:textId="77777777" w:rsidTr="005D17A5">
        <w:trPr>
          <w:jc w:val="center"/>
          <w:del w:id="1290" w:author="wangliyuan@hq.cmcc" w:date="2022-04-19T12:09:00Z"/>
          <w:trPrChange w:id="1291" w:author="wangliyuan@hq.cmcc" w:date="2022-04-19T11:08:00Z">
            <w:trPr>
              <w:jc w:val="center"/>
            </w:trPr>
          </w:trPrChange>
        </w:trPr>
        <w:tc>
          <w:tcPr>
            <w:tcW w:w="7249" w:type="dxa"/>
            <w:gridSpan w:val="7"/>
            <w:tcBorders>
              <w:top w:val="single" w:sz="4" w:space="0" w:color="auto"/>
              <w:left w:val="single" w:sz="4" w:space="0" w:color="auto"/>
              <w:bottom w:val="single" w:sz="4" w:space="0" w:color="auto"/>
              <w:right w:val="single" w:sz="4" w:space="0" w:color="auto"/>
            </w:tcBorders>
            <w:vAlign w:val="center"/>
            <w:tcPrChange w:id="1292" w:author="wangliyuan@hq.cmcc" w:date="2022-04-19T11:08:00Z">
              <w:tcPr>
                <w:tcW w:w="7249" w:type="dxa"/>
                <w:gridSpan w:val="7"/>
                <w:tcBorders>
                  <w:top w:val="single" w:sz="4" w:space="0" w:color="auto"/>
                  <w:left w:val="single" w:sz="4" w:space="0" w:color="auto"/>
                  <w:bottom w:val="single" w:sz="4" w:space="0" w:color="auto"/>
                  <w:right w:val="single" w:sz="4" w:space="0" w:color="auto"/>
                </w:tcBorders>
                <w:vAlign w:val="center"/>
              </w:tcPr>
            </w:tcPrChange>
          </w:tcPr>
          <w:p w14:paraId="2211784A" w14:textId="77777777" w:rsidR="005D17A5" w:rsidRDefault="00AA0B83">
            <w:pPr>
              <w:pStyle w:val="TAN"/>
              <w:rPr>
                <w:del w:id="1293" w:author="wangliyuan@hq.cmcc" w:date="2022-04-19T12:09:00Z"/>
              </w:rPr>
            </w:pPr>
            <w:del w:id="1294" w:author="wangliyuan@hq.cmcc" w:date="2022-04-19T12:09:00Z">
              <w:r>
                <w:delText>NOTE 1:</w:delText>
              </w:r>
              <w:r>
                <w:tab/>
                <w:delText>P</w:delText>
              </w:r>
              <w:r>
                <w:rPr>
                  <w:vertAlign w:val="subscript"/>
                </w:rPr>
                <w:delText>PowerClass</w:delText>
              </w:r>
              <w:r>
                <w:delText xml:space="preserve"> is the maximum UE power specified without taking into account the tolerance </w:delText>
              </w:r>
            </w:del>
          </w:p>
          <w:p w14:paraId="134066DB" w14:textId="77777777" w:rsidR="005D17A5" w:rsidRDefault="00AA0B83">
            <w:pPr>
              <w:pStyle w:val="TAN"/>
              <w:rPr>
                <w:del w:id="1295" w:author="wangliyuan@hq.cmcc" w:date="2022-04-19T12:09:00Z"/>
              </w:rPr>
            </w:pPr>
            <w:del w:id="1296" w:author="wangliyuan@hq.cmcc" w:date="2022-04-19T12:09:00Z">
              <w:r>
                <w:delText>NOTE 2:</w:delText>
              </w:r>
              <w:r>
                <w:tab/>
                <w:delText>Power class 3 is default power class unless otherwise stated</w:delText>
              </w:r>
            </w:del>
          </w:p>
          <w:p w14:paraId="28B6AD56" w14:textId="77777777" w:rsidR="005D17A5" w:rsidRDefault="00AA0B83">
            <w:pPr>
              <w:pStyle w:val="TAN"/>
              <w:rPr>
                <w:del w:id="1297" w:author="wangliyuan@hq.cmcc" w:date="2022-04-19T12:09:00Z"/>
              </w:rPr>
            </w:pPr>
            <w:del w:id="1298" w:author="wangliyuan@hq.cmcc" w:date="2022-04-19T12:09:00Z">
              <w:r>
                <w:delText>NOTE 3:</w:delText>
              </w:r>
              <w:r>
                <w:tab/>
                <w:delText>Refers to the transmission bandwidths confined within F</w:delText>
              </w:r>
              <w:r>
                <w:rPr>
                  <w:vertAlign w:val="subscript"/>
                </w:rPr>
                <w:delText>UL_low</w:delText>
              </w:r>
              <w:r>
                <w:delText xml:space="preserve"> and F</w:delText>
              </w:r>
              <w:r>
                <w:rPr>
                  <w:vertAlign w:val="subscript"/>
                </w:rPr>
                <w:delText>UL_low</w:delText>
              </w:r>
              <w:r>
                <w:delText xml:space="preserve"> + 4 MHz or F</w:delText>
              </w:r>
              <w:r>
                <w:rPr>
                  <w:vertAlign w:val="subscript"/>
                </w:rPr>
                <w:delText>UL_high</w:delText>
              </w:r>
              <w:r>
                <w:delText xml:space="preserve"> – 4 MHz and F</w:delText>
              </w:r>
              <w:r>
                <w:rPr>
                  <w:vertAlign w:val="subscript"/>
                </w:rPr>
                <w:delText>UL_high</w:delText>
              </w:r>
              <w:r>
                <w:delText>, the maximum output power requirement is relaxed by reducing the lower tolerance limit by 1.5 dB</w:delText>
              </w:r>
            </w:del>
          </w:p>
          <w:p w14:paraId="0324848D" w14:textId="77777777" w:rsidR="005D17A5" w:rsidRDefault="00AA0B83">
            <w:pPr>
              <w:pStyle w:val="TAN"/>
              <w:rPr>
                <w:del w:id="1299" w:author="wangliyuan@hq.cmcc" w:date="2022-04-19T12:09:00Z"/>
              </w:rPr>
            </w:pPr>
            <w:del w:id="1300" w:author="wangliyuan@hq.cmcc" w:date="2022-04-19T12:09:00Z">
              <w:r>
                <w:delText>NOTE 4:</w:delText>
              </w:r>
              <w:r>
                <w:tab/>
                <w:delText>TT for each frequency and channel bandwidth is specified in Table 6.2.1.5-3</w:delText>
              </w:r>
            </w:del>
          </w:p>
          <w:p w14:paraId="2AFDD391" w14:textId="77777777" w:rsidR="005D17A5" w:rsidRDefault="00AA0B83">
            <w:pPr>
              <w:pStyle w:val="TAN"/>
              <w:rPr>
                <w:del w:id="1301" w:author="wangliyuan@hq.cmcc" w:date="2022-04-19T12:09:00Z"/>
                <w:rFonts w:cs="Arial"/>
              </w:rPr>
            </w:pPr>
            <w:del w:id="1302" w:author="wangliyuan@hq.cmcc" w:date="2022-04-19T12:09:00Z">
              <w:r>
                <w:rPr>
                  <w:rFonts w:eastAsia="宋体" w:cs="Arial"/>
                  <w:lang w:eastAsia="zh-CN"/>
                </w:rPr>
                <w:delText>NOTE 5:</w:delText>
              </w:r>
              <w:r>
                <w:rPr>
                  <w:rFonts w:cs="Arial"/>
                </w:rPr>
                <w:tab/>
              </w:r>
              <w:r>
                <w:delText>Achieved via dual Tx</w:delText>
              </w:r>
            </w:del>
          </w:p>
        </w:tc>
      </w:tr>
    </w:tbl>
    <w:p w14:paraId="26B25991" w14:textId="77777777" w:rsidR="005D17A5" w:rsidRDefault="005D17A5"/>
    <w:p w14:paraId="2322E4CC" w14:textId="77777777" w:rsidR="005D17A5" w:rsidRDefault="00AA0B83">
      <w:pPr>
        <w:pStyle w:val="TH"/>
      </w:pPr>
      <w:r>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5D17A5" w14:paraId="72B89D19"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B026C7" w14:textId="77777777" w:rsidR="005D17A5" w:rsidRDefault="005D17A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CCC4A67" w14:textId="77777777" w:rsidR="005D17A5" w:rsidRDefault="00AA0B83">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4F2E68" w14:textId="77777777" w:rsidR="005D17A5" w:rsidRDefault="00AA0B83">
            <w:pPr>
              <w:pStyle w:val="TAH"/>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CB40F38" w14:textId="77777777" w:rsidR="005D17A5" w:rsidRDefault="00AA0B83">
            <w:pPr>
              <w:pStyle w:val="TAH"/>
            </w:pPr>
            <w:r>
              <w:t>4.2GHz &lt; f ≤ 6.0GHz</w:t>
            </w:r>
          </w:p>
        </w:tc>
      </w:tr>
      <w:tr w:rsidR="005D17A5" w14:paraId="4CF8D6B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6FCC68" w14:textId="77777777" w:rsidR="005D17A5" w:rsidRDefault="00AA0B83">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F01833A" w14:textId="77777777" w:rsidR="005D17A5" w:rsidRDefault="00AA0B83">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281432EB" w14:textId="77777777" w:rsidR="005D17A5" w:rsidRDefault="00AA0B83">
            <w:pPr>
              <w:pStyle w:val="TAC"/>
            </w:pPr>
            <w:r>
              <w:t>1.0 dB</w:t>
            </w:r>
          </w:p>
        </w:tc>
        <w:tc>
          <w:tcPr>
            <w:tcW w:w="1984" w:type="dxa"/>
            <w:tcBorders>
              <w:top w:val="single" w:sz="4" w:space="0" w:color="auto"/>
              <w:left w:val="single" w:sz="4" w:space="0" w:color="auto"/>
              <w:bottom w:val="single" w:sz="4" w:space="0" w:color="auto"/>
              <w:right w:val="single" w:sz="4" w:space="0" w:color="auto"/>
            </w:tcBorders>
            <w:vAlign w:val="center"/>
          </w:tcPr>
          <w:p w14:paraId="29F23C1C" w14:textId="77777777" w:rsidR="005D17A5" w:rsidRDefault="00AA0B83">
            <w:pPr>
              <w:pStyle w:val="TAC"/>
            </w:pPr>
            <w:r>
              <w:t>1.0 dB</w:t>
            </w:r>
          </w:p>
        </w:tc>
      </w:tr>
      <w:tr w:rsidR="005D17A5" w14:paraId="26557E96"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52DEF7" w14:textId="77777777" w:rsidR="005D17A5" w:rsidRDefault="00AA0B83">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63405616" w14:textId="77777777" w:rsidR="005D17A5" w:rsidRDefault="00AA0B83">
            <w:pPr>
              <w:pStyle w:val="TAC"/>
            </w:pPr>
            <w:r>
              <w:t>1.0 dB</w:t>
            </w:r>
          </w:p>
        </w:tc>
        <w:tc>
          <w:tcPr>
            <w:tcW w:w="1984" w:type="dxa"/>
            <w:tcBorders>
              <w:top w:val="single" w:sz="4" w:space="0" w:color="auto"/>
              <w:left w:val="single" w:sz="4" w:space="0" w:color="auto"/>
              <w:bottom w:val="single" w:sz="4" w:space="0" w:color="auto"/>
              <w:right w:val="single" w:sz="4" w:space="0" w:color="auto"/>
            </w:tcBorders>
          </w:tcPr>
          <w:p w14:paraId="36337837" w14:textId="77777777" w:rsidR="005D17A5" w:rsidRDefault="00AA0B83">
            <w:pPr>
              <w:pStyle w:val="TAC"/>
            </w:pPr>
            <w:r>
              <w:t>1.0 dB</w:t>
            </w:r>
          </w:p>
        </w:tc>
        <w:tc>
          <w:tcPr>
            <w:tcW w:w="1984" w:type="dxa"/>
            <w:tcBorders>
              <w:top w:val="single" w:sz="4" w:space="0" w:color="auto"/>
              <w:left w:val="single" w:sz="4" w:space="0" w:color="auto"/>
              <w:bottom w:val="single" w:sz="4" w:space="0" w:color="auto"/>
              <w:right w:val="single" w:sz="4" w:space="0" w:color="auto"/>
            </w:tcBorders>
          </w:tcPr>
          <w:p w14:paraId="6F979C56" w14:textId="77777777" w:rsidR="005D17A5" w:rsidRDefault="00AA0B83">
            <w:pPr>
              <w:pStyle w:val="TAC"/>
            </w:pPr>
            <w:r>
              <w:t>1.0 dB</w:t>
            </w:r>
          </w:p>
        </w:tc>
      </w:tr>
    </w:tbl>
    <w:p w14:paraId="38E61756" w14:textId="77777777" w:rsidR="005D17A5" w:rsidRDefault="005D17A5">
      <w:pPr>
        <w:rPr>
          <w:lang w:eastAsia="zh-CN"/>
        </w:rPr>
      </w:pPr>
    </w:p>
    <w:p w14:paraId="6E1A05B9" w14:textId="77777777" w:rsidR="005D17A5" w:rsidRDefault="00AA0B83">
      <w:r>
        <w:t xml:space="preserve">For the UE which supports inter-band NR CA configuration, SUL configuration or inter-band EN-DC configuration, </w:t>
      </w:r>
      <w:proofErr w:type="spellStart"/>
      <w:r>
        <w:t>Δ</w:t>
      </w:r>
      <w:proofErr w:type="gramStart"/>
      <w:r>
        <w:t>T</w:t>
      </w:r>
      <w:r>
        <w:rPr>
          <w:vertAlign w:val="subscript"/>
        </w:rPr>
        <w:t>IB,c</w:t>
      </w:r>
      <w:proofErr w:type="spellEnd"/>
      <w:proofErr w:type="gramEnd"/>
      <w:r>
        <w:t xml:space="preserve"> as specified in 6.2A.4.0.2 for NR CA, clause 6.2C.2 for SUL, or TS 38.</w:t>
      </w:r>
      <w:r>
        <w:rPr>
          <w:lang w:eastAsia="zh-CN"/>
        </w:rPr>
        <w:t>52</w:t>
      </w:r>
      <w:r>
        <w:t>1-3 [</w:t>
      </w:r>
      <w:r>
        <w:rPr>
          <w:lang w:eastAsia="zh-CN"/>
        </w:rPr>
        <w:t>1</w:t>
      </w:r>
      <w:r>
        <w:t xml:space="preserve">4] clause 6.2B.4.2 for EN-DC applies. Unless otherwise stated, </w:t>
      </w:r>
      <w:proofErr w:type="spellStart"/>
      <w:r>
        <w:t>Δ</w:t>
      </w:r>
      <w:proofErr w:type="gramStart"/>
      <w:r>
        <w:t>T</w:t>
      </w:r>
      <w:r>
        <w:rPr>
          <w:vertAlign w:val="subscript"/>
        </w:rPr>
        <w:t>IB,c</w:t>
      </w:r>
      <w:proofErr w:type="spellEnd"/>
      <w:proofErr w:type="gramEnd"/>
      <w:r>
        <w:t xml:space="preserve"> is set to zero. In case the UE supports more than one of band combinations for CA, SUL or DC, and an operating band belongs to more than one band combinations then</w:t>
      </w:r>
    </w:p>
    <w:p w14:paraId="775A6EFC" w14:textId="77777777" w:rsidR="005D17A5" w:rsidRDefault="00AA0B83">
      <w:pPr>
        <w:pStyle w:val="B10"/>
      </w:pPr>
      <w:r>
        <w:t>a)</w:t>
      </w:r>
      <w:r>
        <w:tab/>
        <w:t>When the operating band frequency range is ≤ 1 GHz, the applicable additional</w:t>
      </w:r>
      <w:r>
        <w:rPr>
          <w:lang w:eastAsia="zh-CN"/>
        </w:rPr>
        <w:t xml:space="preserve"> </w:t>
      </w:r>
      <w:proofErr w:type="spellStart"/>
      <w:r>
        <w:t>Δ</w:t>
      </w:r>
      <w:proofErr w:type="gramStart"/>
      <w:r>
        <w:t>T</w:t>
      </w:r>
      <w:r>
        <w:rPr>
          <w:vertAlign w:val="subscript"/>
        </w:rPr>
        <w:t>IB,c</w:t>
      </w:r>
      <w:proofErr w:type="spellEnd"/>
      <w:proofErr w:type="gramEnd"/>
      <w:r>
        <w:t xml:space="preserve"> shall be the average value for all band combinations defined in clause 6.2A.4.0.2,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63609F39" w14:textId="77777777" w:rsidR="005D17A5" w:rsidRDefault="00AA0B83">
      <w:pPr>
        <w:pStyle w:val="B10"/>
      </w:pPr>
      <w:r>
        <w:t>b)</w:t>
      </w:r>
      <w:r>
        <w:tab/>
        <w:t>When the operating band frequency range is &gt; 1 GHz, the applicable additional</w:t>
      </w:r>
      <w:r>
        <w:rPr>
          <w:lang w:eastAsia="zh-CN"/>
        </w:rPr>
        <w:t xml:space="preserve"> </w:t>
      </w:r>
      <w:proofErr w:type="spellStart"/>
      <w:r>
        <w:t>Δ</w:t>
      </w:r>
      <w:proofErr w:type="gramStart"/>
      <w:r>
        <w:t>T</w:t>
      </w:r>
      <w:r>
        <w:rPr>
          <w:vertAlign w:val="subscript"/>
        </w:rPr>
        <w:t>IB,c</w:t>
      </w:r>
      <w:proofErr w:type="spellEnd"/>
      <w:proofErr w:type="gramEnd"/>
      <w:r>
        <w:t xml:space="preserve"> shall be the maximum value for all band combinations defined in clause 6.2A.</w:t>
      </w:r>
      <w:r>
        <w:rPr>
          <w:lang w:eastAsia="zh-CN"/>
        </w:rPr>
        <w:t>4</w:t>
      </w:r>
      <w:r>
        <w:t>.</w:t>
      </w:r>
      <w:r>
        <w:rPr>
          <w:lang w:eastAsia="zh-CN"/>
        </w:rPr>
        <w:t>0</w:t>
      </w:r>
      <w:r>
        <w:t>.2, 6.2C.2 in this specification and 6.2B.4.2 in TS 38.</w:t>
      </w:r>
      <w:r>
        <w:rPr>
          <w:lang w:eastAsia="zh-CN"/>
        </w:rPr>
        <w:t>52</w:t>
      </w:r>
      <w:r>
        <w:t>1-3 [</w:t>
      </w:r>
      <w:r>
        <w:rPr>
          <w:lang w:eastAsia="zh-CN"/>
        </w:rPr>
        <w:t>1</w:t>
      </w:r>
      <w:r>
        <w:t>4] for the applicable operating bands.</w:t>
      </w:r>
    </w:p>
    <w:bookmarkEnd w:id="3"/>
    <w:bookmarkEnd w:id="4"/>
    <w:bookmarkEnd w:id="5"/>
    <w:bookmarkEnd w:id="6"/>
    <w:bookmarkEnd w:id="7"/>
    <w:bookmarkEnd w:id="8"/>
    <w:bookmarkEnd w:id="9"/>
    <w:p w14:paraId="0CC93A48" w14:textId="77777777" w:rsidR="005D17A5" w:rsidRDefault="00AA0B83">
      <w:pPr>
        <w:pStyle w:val="Separation"/>
        <w:rPr>
          <w:color w:val="FF0000"/>
        </w:rPr>
      </w:pPr>
      <w:r>
        <w:rPr>
          <w:rFonts w:eastAsia="??"/>
          <w:color w:val="FF0000"/>
          <w:sz w:val="32"/>
        </w:rPr>
        <w:lastRenderedPageBreak/>
        <w:t>&lt;&lt; END OF CHANGES &gt;&gt;</w:t>
      </w:r>
    </w:p>
    <w:p w14:paraId="1ECD9734" w14:textId="77777777" w:rsidR="005D17A5" w:rsidRDefault="005D17A5">
      <w:pPr>
        <w:rPr>
          <w:lang w:eastAsia="zh-CN"/>
        </w:rPr>
      </w:pPr>
    </w:p>
    <w:sectPr w:rsidR="005D17A5">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CA128" w14:textId="77777777" w:rsidR="00D014C5" w:rsidRDefault="00D014C5">
      <w:pPr>
        <w:spacing w:after="0"/>
      </w:pPr>
      <w:r>
        <w:separator/>
      </w:r>
    </w:p>
  </w:endnote>
  <w:endnote w:type="continuationSeparator" w:id="0">
    <w:p w14:paraId="5385D12E" w14:textId="77777777" w:rsidR="00D014C5" w:rsidRDefault="00D01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MS LineDraw">
    <w:altName w:val="Segoe Print"/>
    <w:charset w:val="02"/>
    <w:family w:val="modern"/>
    <w:pitch w:val="default"/>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
    <w:altName w:val="Yu Gothic"/>
    <w:charset w:val="80"/>
    <w:family w:val="roman"/>
    <w:pitch w:val="default"/>
    <w:sig w:usb0="00000000" w:usb1="00000000" w:usb2="00000010" w:usb3="00000000" w:csb0="00020000" w:csb1="00000000"/>
  </w:font>
  <w:font w:name="v5.0.0">
    <w:altName w:val="Arial Unicode MS"/>
    <w:charset w:val="00"/>
    <w:family w:val="auto"/>
    <w:pitch w:val="default"/>
    <w:sig w:usb0="00000000" w:usb1="00000000" w:usb2="00000000" w:usb3="00000000" w:csb0="0004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05BB9" w14:textId="77777777" w:rsidR="00D014C5" w:rsidRDefault="00D014C5">
      <w:pPr>
        <w:spacing w:after="0"/>
      </w:pPr>
      <w:r>
        <w:separator/>
      </w:r>
    </w:p>
  </w:footnote>
  <w:footnote w:type="continuationSeparator" w:id="0">
    <w:p w14:paraId="6C6B6070" w14:textId="77777777" w:rsidR="00D014C5" w:rsidRDefault="00D014C5">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B4E45" w14:textId="77777777" w:rsidR="00AA0B83" w:rsidRDefault="00AA0B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FBF81" w14:textId="77777777" w:rsidR="00AA0B83" w:rsidRDefault="00AA0B83">
    <w:pPr>
      <w:pStyle w:val="af4"/>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408F6"/>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D17A5"/>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0B83"/>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14C5"/>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3C34C4A"/>
    <w:rsid w:val="03CC5A3F"/>
    <w:rsid w:val="06CF4142"/>
    <w:rsid w:val="07277B04"/>
    <w:rsid w:val="09EC1713"/>
    <w:rsid w:val="0C717524"/>
    <w:rsid w:val="0D603A76"/>
    <w:rsid w:val="0F2F609A"/>
    <w:rsid w:val="0FBC67F0"/>
    <w:rsid w:val="101F1B7C"/>
    <w:rsid w:val="15CA2B0A"/>
    <w:rsid w:val="17C874AB"/>
    <w:rsid w:val="19FC6555"/>
    <w:rsid w:val="1A077050"/>
    <w:rsid w:val="1A5808C8"/>
    <w:rsid w:val="1B6E08E0"/>
    <w:rsid w:val="1DAC604C"/>
    <w:rsid w:val="1FC01684"/>
    <w:rsid w:val="233D3A81"/>
    <w:rsid w:val="25B72B1E"/>
    <w:rsid w:val="29C466C7"/>
    <w:rsid w:val="2ADB4F58"/>
    <w:rsid w:val="2B987EB7"/>
    <w:rsid w:val="2E002311"/>
    <w:rsid w:val="2EAD5682"/>
    <w:rsid w:val="2F91148C"/>
    <w:rsid w:val="31B01245"/>
    <w:rsid w:val="32165804"/>
    <w:rsid w:val="32A5055E"/>
    <w:rsid w:val="3302153A"/>
    <w:rsid w:val="336A3524"/>
    <w:rsid w:val="34912531"/>
    <w:rsid w:val="349423A4"/>
    <w:rsid w:val="36374F98"/>
    <w:rsid w:val="39E12016"/>
    <w:rsid w:val="3D0239A9"/>
    <w:rsid w:val="3D7531B2"/>
    <w:rsid w:val="3D934BEF"/>
    <w:rsid w:val="3DAA2C57"/>
    <w:rsid w:val="3E063EFF"/>
    <w:rsid w:val="42CF7884"/>
    <w:rsid w:val="44616459"/>
    <w:rsid w:val="46990418"/>
    <w:rsid w:val="47003013"/>
    <w:rsid w:val="49A03F54"/>
    <w:rsid w:val="4A3C37B8"/>
    <w:rsid w:val="4A3E30CB"/>
    <w:rsid w:val="4B325D69"/>
    <w:rsid w:val="4DCA2E4C"/>
    <w:rsid w:val="4E5F329F"/>
    <w:rsid w:val="4E6F141E"/>
    <w:rsid w:val="4E7176EC"/>
    <w:rsid w:val="4F240681"/>
    <w:rsid w:val="50E11D85"/>
    <w:rsid w:val="5140399F"/>
    <w:rsid w:val="517F3073"/>
    <w:rsid w:val="52792879"/>
    <w:rsid w:val="52842396"/>
    <w:rsid w:val="54E136D7"/>
    <w:rsid w:val="5C3130EB"/>
    <w:rsid w:val="5F842215"/>
    <w:rsid w:val="60307D4E"/>
    <w:rsid w:val="62DC2BAC"/>
    <w:rsid w:val="64E64EE7"/>
    <w:rsid w:val="658352E8"/>
    <w:rsid w:val="65DF1087"/>
    <w:rsid w:val="68194022"/>
    <w:rsid w:val="6A006AE5"/>
    <w:rsid w:val="6DE93BBD"/>
    <w:rsid w:val="6EDB6C30"/>
    <w:rsid w:val="6F1A34F0"/>
    <w:rsid w:val="6F9052C8"/>
    <w:rsid w:val="71377E62"/>
    <w:rsid w:val="74C5107B"/>
    <w:rsid w:val="7796049C"/>
    <w:rsid w:val="77D929AB"/>
    <w:rsid w:val="7A2C2202"/>
    <w:rsid w:val="7ABC06C3"/>
    <w:rsid w:val="7BCA5F71"/>
    <w:rsid w:val="7CEF0CFC"/>
    <w:rsid w:val="7F6361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E2BE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字符"/>
    <w:basedOn w:val="a0"/>
    <w:link w:val="2"/>
    <w:qFormat/>
    <w:rPr>
      <w:rFonts w:ascii="Arial" w:hAnsi="Arial"/>
      <w:sz w:val="32"/>
      <w:lang w:val="en-GB" w:eastAsia="en-US"/>
    </w:rPr>
  </w:style>
  <w:style w:type="character" w:customStyle="1" w:styleId="af6">
    <w:name w:val="页眉字符"/>
    <w:basedOn w:val="a0"/>
    <w:link w:val="af4"/>
    <w:qFormat/>
    <w:rPr>
      <w:rFonts w:ascii="Arial" w:hAnsi="Arial"/>
      <w:b/>
      <w:sz w:val="18"/>
      <w:lang w:val="en-GB" w:eastAsia="en-US"/>
    </w:rPr>
  </w:style>
  <w:style w:type="character" w:customStyle="1" w:styleId="30">
    <w:name w:val="标题 3字符"/>
    <w:link w:val="3"/>
    <w:qFormat/>
    <w:rPr>
      <w:rFonts w:ascii="Arial" w:hAnsi="Arial"/>
      <w:sz w:val="28"/>
      <w:lang w:val="en-GB" w:eastAsia="en-US"/>
    </w:rPr>
  </w:style>
  <w:style w:type="character" w:customStyle="1" w:styleId="40">
    <w:name w:val="标题 4字符"/>
    <w:link w:val="4"/>
    <w:qFormat/>
    <w:rPr>
      <w:rFonts w:ascii="Arial" w:hAnsi="Arial"/>
      <w:sz w:val="24"/>
      <w:lang w:val="en-GB" w:eastAsia="en-US"/>
    </w:rPr>
  </w:style>
  <w:style w:type="character" w:customStyle="1" w:styleId="50">
    <w:name w:val="标题 5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字符"/>
    <w:link w:val="afa"/>
    <w:uiPriority w:val="99"/>
    <w:qFormat/>
    <w:rPr>
      <w:rFonts w:ascii="Times New Roman" w:hAnsi="Times New Roman"/>
      <w:b/>
      <w:bCs/>
      <w:lang w:val="en-GB" w:eastAsia="en-US"/>
    </w:rPr>
  </w:style>
  <w:style w:type="character" w:customStyle="1" w:styleId="af2">
    <w:name w:val="批注框文本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字符"/>
    <w:link w:val="af7"/>
    <w:qFormat/>
    <w:rPr>
      <w:rFonts w:ascii="Times New Roman" w:hAnsi="Times New Roman"/>
      <w:sz w:val="16"/>
      <w:lang w:val="en-GB" w:eastAsia="en-US"/>
    </w:rPr>
  </w:style>
  <w:style w:type="character" w:customStyle="1" w:styleId="a8">
    <w:name w:val="文档结构图字符"/>
    <w:link w:val="a7"/>
    <w:uiPriority w:val="99"/>
    <w:qFormat/>
    <w:rPr>
      <w:rFonts w:ascii="Tahoma" w:hAnsi="Tahoma" w:cs="Tahoma"/>
      <w:shd w:val="clear" w:color="auto" w:fill="000080"/>
      <w:lang w:val="en-GB" w:eastAsia="en-US"/>
    </w:rPr>
  </w:style>
  <w:style w:type="character" w:customStyle="1" w:styleId="ae">
    <w:name w:val="正文文本缩进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字符"/>
    <w:basedOn w:val="a0"/>
    <w:link w:val="ab"/>
    <w:uiPriority w:val="99"/>
    <w:qFormat/>
    <w:rPr>
      <w:rFonts w:ascii="Times New Roman" w:eastAsia="宋体" w:hAnsi="Times New Roman"/>
      <w:lang w:val="en-GB" w:eastAsia="en-GB"/>
    </w:rPr>
  </w:style>
  <w:style w:type="character" w:customStyle="1" w:styleId="af0">
    <w:name w:val="纯文本字符"/>
    <w:basedOn w:val="a0"/>
    <w:link w:val="af"/>
    <w:uiPriority w:val="99"/>
    <w:qFormat/>
    <w:rPr>
      <w:rFonts w:ascii="Courier New" w:eastAsia="PMingLiU" w:hAnsi="Courier New"/>
      <w:kern w:val="2"/>
      <w:sz w:val="24"/>
      <w:szCs w:val="22"/>
      <w:lang w:val="nb-NO" w:eastAsia="zh-TW"/>
    </w:rPr>
  </w:style>
  <w:style w:type="character" w:customStyle="1" w:styleId="msoins">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字符"/>
    <w:link w:val="1"/>
    <w:qFormat/>
    <w:rPr>
      <w:rFonts w:ascii="Arial" w:hAnsi="Arial"/>
      <w:sz w:val="36"/>
      <w:lang w:val="en-GB" w:eastAsia="en-US"/>
    </w:rPr>
  </w:style>
  <w:style w:type="character" w:customStyle="1" w:styleId="60">
    <w:name w:val="标题 6字符"/>
    <w:link w:val="6"/>
    <w:qFormat/>
    <w:rPr>
      <w:rFonts w:ascii="Arial" w:hAnsi="Arial"/>
      <w:lang w:val="en-GB" w:eastAsia="en-US"/>
    </w:rPr>
  </w:style>
  <w:style w:type="character" w:customStyle="1" w:styleId="70">
    <w:name w:val="标题 7字符"/>
    <w:link w:val="7"/>
    <w:qFormat/>
    <w:rPr>
      <w:rFonts w:ascii="Arial" w:hAnsi="Arial"/>
      <w:lang w:val="en-GB" w:eastAsia="en-US"/>
    </w:rPr>
  </w:style>
  <w:style w:type="character" w:customStyle="1" w:styleId="80">
    <w:name w:val="标题 8字符"/>
    <w:link w:val="8"/>
    <w:qFormat/>
    <w:rPr>
      <w:rFonts w:ascii="Arial" w:hAnsi="Arial"/>
      <w:sz w:val="36"/>
      <w:lang w:val="en-GB" w:eastAsia="en-US"/>
    </w:rPr>
  </w:style>
  <w:style w:type="character" w:customStyle="1" w:styleId="90">
    <w:name w:val="标题 9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25111-D2A3-E34C-AE99-3FBB76F64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5</TotalTime>
  <Pages>8</Pages>
  <Words>2665</Words>
  <Characters>15191</Characters>
  <Application>Microsoft Macintosh Word</Application>
  <DocSecurity>0</DocSecurity>
  <Lines>126</Lines>
  <Paragraphs>35</Paragraphs>
  <ScaleCrop>false</ScaleCrop>
  <Company>3GPP Support Team</Company>
  <LinksUpToDate>false</LinksUpToDate>
  <CharactersWithSpaces>17821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1010434139@qq.com</cp:lastModifiedBy>
  <cp:revision>16</cp:revision>
  <cp:lastPrinted>2411-12-31T15:59:00Z</cp:lastPrinted>
  <dcterms:created xsi:type="dcterms:W3CDTF">2021-04-23T03:04:00Z</dcterms:created>
  <dcterms:modified xsi:type="dcterms:W3CDTF">2022-05-20T01:48:00Z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CD17A4AA00B04EF18A88AEF2285B025B</vt:lpwstr>
  </property>
</Properties>
</file>